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6866A54C" w:rsidR="007636D4" w:rsidRDefault="007636D4" w:rsidP="005C65F8">
      <w:pPr>
        <w:pStyle w:val="CRCoverPage"/>
        <w:tabs>
          <w:tab w:val="right" w:pos="9639"/>
        </w:tabs>
        <w:spacing w:after="0"/>
        <w:rPr>
          <w:b/>
          <w:i/>
          <w:noProof/>
          <w:sz w:val="28"/>
        </w:rPr>
      </w:pPr>
      <w:r w:rsidRPr="00800E83">
        <w:rPr>
          <w:b/>
          <w:bCs/>
          <w:noProof/>
          <w:sz w:val="24"/>
        </w:rPr>
        <w:t>3GPP TSG-RAN WG2 Meeting #1</w:t>
      </w:r>
      <w:r>
        <w:rPr>
          <w:b/>
          <w:bCs/>
          <w:noProof/>
          <w:sz w:val="24"/>
        </w:rPr>
        <w:t>19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220</w:t>
      </w:r>
      <w:r w:rsidR="00A42306">
        <w:rPr>
          <w:b/>
          <w:bCs/>
          <w:i/>
          <w:noProof/>
          <w:sz w:val="28"/>
        </w:rPr>
        <w:t>8025</w:t>
      </w:r>
    </w:p>
    <w:p w14:paraId="0B9A2D37" w14:textId="66BE4A20" w:rsidR="007636D4" w:rsidRPr="001C568A" w:rsidRDefault="007636D4" w:rsidP="007636D4">
      <w:pPr>
        <w:pStyle w:val="CRCoverPage"/>
        <w:outlineLvl w:val="0"/>
        <w:rPr>
          <w:b/>
          <w:noProof/>
          <w:sz w:val="24"/>
          <w:lang w:val="en-US"/>
        </w:rPr>
      </w:pPr>
      <w:r w:rsidRPr="00550226">
        <w:rPr>
          <w:b/>
          <w:noProof/>
          <w:sz w:val="24"/>
        </w:rPr>
        <w:t xml:space="preserve">Elbonia, </w:t>
      </w:r>
      <w:r w:rsidR="00673A29">
        <w:rPr>
          <w:b/>
          <w:noProof/>
          <w:sz w:val="24"/>
        </w:rPr>
        <w:t>1</w:t>
      </w:r>
      <w:r w:rsidR="005D33D8">
        <w:rPr>
          <w:b/>
          <w:noProof/>
          <w:sz w:val="24"/>
        </w:rPr>
        <w:t>7</w:t>
      </w:r>
      <w:r w:rsidRPr="00550226">
        <w:rPr>
          <w:b/>
          <w:noProof/>
          <w:sz w:val="24"/>
        </w:rPr>
        <w:t xml:space="preserve"> – </w:t>
      </w:r>
      <w:r>
        <w:rPr>
          <w:b/>
          <w:noProof/>
          <w:sz w:val="24"/>
        </w:rPr>
        <w:t>2</w:t>
      </w:r>
      <w:r w:rsidR="00673A29">
        <w:rPr>
          <w:b/>
          <w:noProof/>
          <w:sz w:val="24"/>
        </w:rPr>
        <w:t>6</w:t>
      </w:r>
      <w:r w:rsidRPr="00550226">
        <w:rPr>
          <w:b/>
          <w:noProof/>
          <w:sz w:val="24"/>
        </w:rPr>
        <w:t xml:space="preserve"> </w:t>
      </w:r>
      <w:r>
        <w:rPr>
          <w:b/>
          <w:noProof/>
          <w:sz w:val="24"/>
        </w:rPr>
        <w:t>August</w:t>
      </w:r>
      <w:r w:rsidRPr="00550226">
        <w:rPr>
          <w:b/>
          <w:noProof/>
          <w:sz w:val="24"/>
        </w:rPr>
        <w:t xml:space="preserve"> 202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60BFA5EB" w:rsidR="00991F07" w:rsidRPr="00410371" w:rsidRDefault="00653B7E" w:rsidP="00991F07">
            <w:pPr>
              <w:pStyle w:val="CRCoverPage"/>
              <w:spacing w:after="0"/>
              <w:jc w:val="right"/>
              <w:rPr>
                <w:b/>
                <w:noProof/>
                <w:sz w:val="28"/>
              </w:rPr>
            </w:pPr>
            <w:r>
              <w:rPr>
                <w:b/>
                <w:noProof/>
                <w:sz w:val="28"/>
              </w:rPr>
              <w:t>38.321</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6E1DC930" w:rsidR="00991F07" w:rsidRPr="00991F07" w:rsidRDefault="00A42306" w:rsidP="00991F07">
            <w:pPr>
              <w:pStyle w:val="CRCoverPage"/>
              <w:spacing w:after="0"/>
              <w:rPr>
                <w:b/>
                <w:bCs/>
                <w:noProof/>
                <w:sz w:val="28"/>
                <w:szCs w:val="28"/>
              </w:rPr>
            </w:pPr>
            <w:r>
              <w:rPr>
                <w:b/>
                <w:bCs/>
                <w:sz w:val="28"/>
                <w:szCs w:val="28"/>
              </w:rPr>
              <w:t>1363</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EC4B06" w:rsidR="00991F07" w:rsidRPr="00991F07" w:rsidRDefault="005E7459" w:rsidP="00991F07">
            <w:pPr>
              <w:pStyle w:val="CRCoverPage"/>
              <w:spacing w:after="0"/>
              <w:jc w:val="center"/>
              <w:rPr>
                <w:b/>
                <w:bCs/>
                <w:noProof/>
                <w:sz w:val="28"/>
              </w:rPr>
            </w:pPr>
            <w:r>
              <w:rPr>
                <w:b/>
                <w:bCs/>
                <w:noProof/>
                <w:sz w:val="28"/>
              </w:rPr>
              <w:t>1</w:t>
            </w:r>
            <w:r w:rsidR="002C297A">
              <w:rPr>
                <w:b/>
                <w:bCs/>
                <w:noProof/>
                <w:sz w:val="28"/>
              </w:rPr>
              <w:t>7</w:t>
            </w:r>
            <w:r w:rsidR="00991F07" w:rsidRPr="00991F07">
              <w:rPr>
                <w:b/>
                <w:bCs/>
                <w:noProof/>
                <w:sz w:val="28"/>
              </w:rPr>
              <w:t>.</w:t>
            </w:r>
            <w:r w:rsidR="002C297A">
              <w:rPr>
                <w:b/>
                <w:bCs/>
                <w:noProof/>
                <w:sz w:val="28"/>
              </w:rPr>
              <w:t>1</w:t>
            </w:r>
            <w:r w:rsidR="00991F07" w:rsidRPr="00991F07">
              <w:rPr>
                <w:b/>
                <w:bCs/>
                <w:noProof/>
                <w:sz w:val="28"/>
              </w:rPr>
              <w:t>.</w:t>
            </w:r>
            <w:r>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0B828E" w:rsidR="00F25D98" w:rsidRDefault="005E745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9C6611" w:rsidR="00F25D98" w:rsidRDefault="005E745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D20BBB" w:rsidR="001E41F3" w:rsidRPr="008424B0" w:rsidRDefault="003350B5">
            <w:pPr>
              <w:pStyle w:val="CRCoverPage"/>
              <w:spacing w:after="0"/>
              <w:ind w:left="100"/>
              <w:rPr>
                <w:iCs/>
                <w:noProof/>
              </w:rPr>
            </w:pPr>
            <w:r>
              <w:t>Clarification on</w:t>
            </w:r>
            <w:r>
              <w:rPr>
                <w:rFonts w:hint="eastAsia"/>
                <w:lang w:val="en-US"/>
              </w:rPr>
              <w:t xml:space="preserve"> </w:t>
            </w:r>
            <w:r w:rsidR="00F67072" w:rsidRPr="000B2AEF">
              <w:rPr>
                <w:i/>
                <w:noProof/>
                <w:lang w:eastAsia="ko-KR"/>
              </w:rPr>
              <w:t>configuredGrantTimer</w:t>
            </w:r>
            <w:r w:rsidR="008424B0">
              <w:rPr>
                <w:iCs/>
                <w:noProof/>
                <w:lang w:eastAsia="ko-KR"/>
              </w:rPr>
              <w:t xml:space="preserve">, </w:t>
            </w:r>
            <w:r w:rsidR="00BF587A" w:rsidRPr="00B91537">
              <w:rPr>
                <w:i/>
                <w:noProof/>
                <w:lang w:eastAsia="ko-KR"/>
              </w:rPr>
              <w:t>cg-RetransmissionTimer</w:t>
            </w:r>
            <w:r w:rsidR="008424B0">
              <w:rPr>
                <w:iCs/>
                <w:noProof/>
                <w:lang w:eastAsia="ko-KR"/>
              </w:rPr>
              <w:t xml:space="preserve"> and </w:t>
            </w:r>
            <w:r w:rsidR="008424B0" w:rsidRPr="000B2AEF">
              <w:rPr>
                <w:rFonts w:eastAsia="Malgun Gothic"/>
                <w:i/>
                <w:lang w:eastAsia="ko-KR"/>
              </w:rPr>
              <w:t>cg-SDT-</w:t>
            </w:r>
            <w:proofErr w:type="spellStart"/>
            <w:r w:rsidR="008424B0" w:rsidRPr="000B2AEF">
              <w:rPr>
                <w:rFonts w:eastAsia="Malgun Gothic"/>
                <w:i/>
                <w:lang w:eastAsia="ko-KR"/>
              </w:rPr>
              <w:t>RetransmissionTimer</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7DAE5A" w:rsidR="001E41F3" w:rsidRDefault="009177F4">
            <w:pPr>
              <w:pStyle w:val="CRCoverPage"/>
              <w:spacing w:after="0"/>
              <w:ind w:left="100"/>
              <w:rPr>
                <w:noProof/>
              </w:rPr>
            </w:pPr>
            <w:fldSimple w:instr=" DOCPROPERTY  RelatedWis  \* MERGEFORMAT "/>
            <w:r w:rsidR="00F67072">
              <w:t>TEI1</w:t>
            </w:r>
            <w:r w:rsidR="00006A48">
              <w:t>6</w:t>
            </w:r>
            <w:r w:rsidR="00685F61">
              <w:t xml:space="preserve">, </w:t>
            </w:r>
            <w:proofErr w:type="spellStart"/>
            <w:r w:rsidR="00E04C84">
              <w:t>NR_unlic</w:t>
            </w:r>
            <w:proofErr w:type="spellEnd"/>
            <w:r w:rsidR="00E04C84">
              <w:t>-Core</w:t>
            </w:r>
            <w:r w:rsidR="004474AB">
              <w:t xml:space="preserve">, </w:t>
            </w:r>
            <w:proofErr w:type="spellStart"/>
            <w:r w:rsidR="00977D84">
              <w:t>NR_SmallData_INACTIVE</w:t>
            </w:r>
            <w:proofErr w:type="spellEnd"/>
            <w:r w:rsidR="00977D84">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EFE92D" w:rsidR="001E41F3" w:rsidRDefault="001A2519">
            <w:pPr>
              <w:pStyle w:val="CRCoverPage"/>
              <w:spacing w:after="0"/>
              <w:ind w:left="100"/>
              <w:rPr>
                <w:noProof/>
              </w:rPr>
            </w:pPr>
            <w:r>
              <w:t>2022-08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0E1CAC" w:rsidR="001E41F3" w:rsidRDefault="009177F4"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07ADC3" w:rsidR="001E41F3" w:rsidRDefault="00955EA4">
            <w:pPr>
              <w:pStyle w:val="CRCoverPage"/>
              <w:spacing w:after="0"/>
              <w:ind w:left="100"/>
              <w:rPr>
                <w:noProof/>
              </w:rPr>
            </w:pPr>
            <w:r>
              <w:t>Rel-</w:t>
            </w:r>
            <w:r w:rsidR="00F67072">
              <w:t>1</w:t>
            </w:r>
            <w:r w:rsidR="002C297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796F52" w14:textId="2668E27B" w:rsidR="00901F1A" w:rsidRDefault="00341D92" w:rsidP="000D3B6C">
            <w:pPr>
              <w:pStyle w:val="CRCoverPage"/>
              <w:spacing w:before="20" w:after="80"/>
              <w:ind w:left="102"/>
              <w:rPr>
                <w:noProof/>
                <w:lang w:eastAsia="ko-KR"/>
              </w:rPr>
            </w:pPr>
            <w:r w:rsidRPr="00341D92">
              <w:rPr>
                <w:i/>
                <w:iCs/>
                <w:noProof/>
              </w:rPr>
              <w:t>configuredGrantTimer</w:t>
            </w:r>
            <w:r>
              <w:rPr>
                <w:noProof/>
              </w:rPr>
              <w:t xml:space="preserve"> </w:t>
            </w:r>
            <w:r w:rsidR="00DA794C">
              <w:rPr>
                <w:noProof/>
              </w:rPr>
              <w:t>is</w:t>
            </w:r>
            <w:r>
              <w:rPr>
                <w:noProof/>
              </w:rPr>
              <w:t xml:space="preserve"> configured as </w:t>
            </w:r>
            <w:r w:rsidR="00901F1A">
              <w:rPr>
                <w:noProof/>
              </w:rPr>
              <w:t>a number</w:t>
            </w:r>
            <w:r>
              <w:rPr>
                <w:noProof/>
              </w:rPr>
              <w:t xml:space="preserve"> of periodicity</w:t>
            </w:r>
            <w:r w:rsidR="00D00762">
              <w:rPr>
                <w:noProof/>
              </w:rPr>
              <w:t xml:space="preserve"> (N)</w:t>
            </w:r>
            <w:r w:rsidR="00901F1A">
              <w:rPr>
                <w:noProof/>
              </w:rPr>
              <w:t xml:space="preserve"> and it </w:t>
            </w:r>
            <w:r w:rsidR="00401749">
              <w:rPr>
                <w:noProof/>
              </w:rPr>
              <w:t>was clarified in Rel-16 that</w:t>
            </w:r>
            <w:r w:rsidR="00C058DD">
              <w:rPr>
                <w:noProof/>
              </w:rPr>
              <w:t xml:space="preserve"> the timer is</w:t>
            </w:r>
            <w:r w:rsidR="00901F1A">
              <w:rPr>
                <w:noProof/>
              </w:rPr>
              <w:t xml:space="preserve"> started </w:t>
            </w:r>
            <w:r w:rsidR="00C058DD" w:rsidRPr="00D62128">
              <w:rPr>
                <w:noProof/>
                <w:lang w:eastAsia="ko-KR"/>
              </w:rPr>
              <w:t>at the beginning of the first symbol of the PUSCH transmission</w:t>
            </w:r>
            <w:r w:rsidR="00C058DD">
              <w:rPr>
                <w:noProof/>
                <w:lang w:eastAsia="ko-KR"/>
              </w:rPr>
              <w:t xml:space="preserve">, thus it </w:t>
            </w:r>
            <w:r w:rsidR="00C12682">
              <w:rPr>
                <w:noProof/>
                <w:lang w:eastAsia="ko-KR"/>
              </w:rPr>
              <w:t>would</w:t>
            </w:r>
            <w:r w:rsidR="00C058DD">
              <w:rPr>
                <w:noProof/>
                <w:lang w:eastAsia="ko-KR"/>
              </w:rPr>
              <w:t xml:space="preserve"> always </w:t>
            </w:r>
            <w:r w:rsidR="00C12682">
              <w:rPr>
                <w:noProof/>
                <w:lang w:eastAsia="ko-KR"/>
              </w:rPr>
              <w:t xml:space="preserve">be expired </w:t>
            </w:r>
            <w:r w:rsidR="00C058DD">
              <w:rPr>
                <w:noProof/>
                <w:lang w:eastAsia="ko-KR"/>
              </w:rPr>
              <w:t xml:space="preserve">right before the end of the last </w:t>
            </w:r>
            <w:r w:rsidR="00173DD9">
              <w:rPr>
                <w:noProof/>
                <w:lang w:eastAsia="ko-KR"/>
              </w:rPr>
              <w:t xml:space="preserve">period. The intention was for the CG </w:t>
            </w:r>
            <w:r w:rsidR="00D00762">
              <w:rPr>
                <w:noProof/>
                <w:lang w:eastAsia="ko-KR"/>
              </w:rPr>
              <w:t xml:space="preserve">occasion </w:t>
            </w:r>
            <w:r w:rsidR="00173DD9">
              <w:rPr>
                <w:noProof/>
                <w:lang w:eastAsia="ko-KR"/>
              </w:rPr>
              <w:t xml:space="preserve">to be usable for new transmission after </w:t>
            </w:r>
            <w:r w:rsidR="00D00762">
              <w:rPr>
                <w:noProof/>
                <w:lang w:eastAsia="ko-KR"/>
              </w:rPr>
              <w:t>N</w:t>
            </w:r>
            <w:r w:rsidR="00173DD9">
              <w:rPr>
                <w:noProof/>
                <w:lang w:eastAsia="ko-KR"/>
              </w:rPr>
              <w:t xml:space="preserve"> period if the timer is configured as </w:t>
            </w:r>
            <w:r w:rsidR="00D00762">
              <w:rPr>
                <w:noProof/>
                <w:lang w:eastAsia="ko-KR"/>
              </w:rPr>
              <w:t>N</w:t>
            </w:r>
            <w:r w:rsidR="00173DD9">
              <w:rPr>
                <w:noProof/>
                <w:lang w:eastAsia="ko-KR"/>
              </w:rPr>
              <w:t xml:space="preserve">. </w:t>
            </w:r>
          </w:p>
          <w:p w14:paraId="101D19AB" w14:textId="77777777" w:rsidR="006D1BFE" w:rsidRDefault="00173DD9" w:rsidP="00444E24">
            <w:pPr>
              <w:pStyle w:val="CRCoverPage"/>
              <w:spacing w:before="20" w:after="80"/>
              <w:ind w:left="102"/>
              <w:rPr>
                <w:noProof/>
              </w:rPr>
            </w:pPr>
            <w:r>
              <w:rPr>
                <w:noProof/>
              </w:rPr>
              <w:t xml:space="preserve">However, </w:t>
            </w:r>
            <w:r w:rsidR="007B5522">
              <w:rPr>
                <w:noProof/>
              </w:rPr>
              <w:t xml:space="preserve">considering the UE processing time, </w:t>
            </w:r>
            <w:r w:rsidR="00C12682">
              <w:rPr>
                <w:noProof/>
              </w:rPr>
              <w:t>the CG UL grant needs to be processed in MAC before</w:t>
            </w:r>
            <w:r w:rsidR="000509EE">
              <w:rPr>
                <w:noProof/>
              </w:rPr>
              <w:t xml:space="preserve"> the</w:t>
            </w:r>
            <w:r w:rsidR="00C12682">
              <w:rPr>
                <w:noProof/>
              </w:rPr>
              <w:t xml:space="preserve"> actual PUSCH transmission. </w:t>
            </w:r>
            <w:r w:rsidR="00F958B0">
              <w:rPr>
                <w:noProof/>
              </w:rPr>
              <w:t>It is not clear</w:t>
            </w:r>
            <w:r w:rsidR="00C12682">
              <w:rPr>
                <w:noProof/>
              </w:rPr>
              <w:t xml:space="preserve"> </w:t>
            </w:r>
            <w:r w:rsidR="006D1BFE">
              <w:rPr>
                <w:noProof/>
              </w:rPr>
              <w:t>whether</w:t>
            </w:r>
            <w:r w:rsidR="00C12682">
              <w:rPr>
                <w:noProof/>
              </w:rPr>
              <w:t xml:space="preserve"> the UE checks whether the </w:t>
            </w:r>
            <w:r w:rsidR="00C12682" w:rsidRPr="00341D92">
              <w:rPr>
                <w:i/>
                <w:iCs/>
                <w:noProof/>
              </w:rPr>
              <w:t>configuredGrantTimer</w:t>
            </w:r>
            <w:r w:rsidR="00C12682">
              <w:rPr>
                <w:noProof/>
              </w:rPr>
              <w:t xml:space="preserve"> is running</w:t>
            </w:r>
            <w:r w:rsidR="00633A83">
              <w:rPr>
                <w:noProof/>
              </w:rPr>
              <w:t xml:space="preserve"> at the time of PUSCH transmission </w:t>
            </w:r>
            <w:r w:rsidR="00F958B0">
              <w:rPr>
                <w:noProof/>
              </w:rPr>
              <w:t>or</w:t>
            </w:r>
            <w:r w:rsidR="00633A83">
              <w:rPr>
                <w:noProof/>
              </w:rPr>
              <w:t xml:space="preserve"> </w:t>
            </w:r>
            <w:r w:rsidR="006D1BFE">
              <w:rPr>
                <w:noProof/>
              </w:rPr>
              <w:t xml:space="preserve">at the time </w:t>
            </w:r>
            <w:r w:rsidR="00633A83">
              <w:rPr>
                <w:noProof/>
              </w:rPr>
              <w:t xml:space="preserve">when MAC processes the UL grant </w:t>
            </w:r>
            <w:r w:rsidR="00F958B0">
              <w:rPr>
                <w:noProof/>
              </w:rPr>
              <w:t xml:space="preserve">which is before the actual transmission. </w:t>
            </w:r>
          </w:p>
          <w:p w14:paraId="5B5176A4" w14:textId="77777777" w:rsidR="001E41F3" w:rsidRDefault="00F958B0" w:rsidP="00444E24">
            <w:pPr>
              <w:pStyle w:val="CRCoverPage"/>
              <w:spacing w:before="20" w:after="80"/>
              <w:ind w:left="102"/>
              <w:rPr>
                <w:noProof/>
              </w:rPr>
            </w:pPr>
            <w:r>
              <w:rPr>
                <w:noProof/>
              </w:rPr>
              <w:t xml:space="preserve">Different UE behaviour </w:t>
            </w:r>
            <w:r w:rsidR="008346EC">
              <w:rPr>
                <w:noProof/>
              </w:rPr>
              <w:t>would</w:t>
            </w:r>
            <w:r>
              <w:rPr>
                <w:noProof/>
              </w:rPr>
              <w:t xml:space="preserve"> be problematic for the NW</w:t>
            </w:r>
            <w:r w:rsidR="00587C61">
              <w:rPr>
                <w:noProof/>
              </w:rPr>
              <w:t xml:space="preserve"> to know whether</w:t>
            </w:r>
            <w:r w:rsidR="00EA4168">
              <w:rPr>
                <w:noProof/>
              </w:rPr>
              <w:t xml:space="preserve"> the</w:t>
            </w:r>
            <w:r w:rsidR="00587C61">
              <w:rPr>
                <w:noProof/>
              </w:rPr>
              <w:t xml:space="preserve"> </w:t>
            </w:r>
            <w:r w:rsidR="00EA4168">
              <w:rPr>
                <w:noProof/>
              </w:rPr>
              <w:t xml:space="preserve">next CG occasion </w:t>
            </w:r>
            <w:r w:rsidR="009E5E73">
              <w:rPr>
                <w:noProof/>
              </w:rPr>
              <w:t>will be used for new transmission</w:t>
            </w:r>
            <w:r>
              <w:rPr>
                <w:noProof/>
              </w:rPr>
              <w:t>.</w:t>
            </w:r>
          </w:p>
          <w:p w14:paraId="708AA7DE" w14:textId="6C77630F" w:rsidR="00983515" w:rsidRPr="00983515" w:rsidRDefault="00983515" w:rsidP="00444E24">
            <w:pPr>
              <w:pStyle w:val="CRCoverPage"/>
              <w:spacing w:before="20" w:after="80"/>
              <w:ind w:left="102"/>
              <w:rPr>
                <w:iCs/>
                <w:noProof/>
              </w:rPr>
            </w:pPr>
            <w:r>
              <w:rPr>
                <w:noProof/>
              </w:rPr>
              <w:t xml:space="preserve">Same applies for </w:t>
            </w:r>
            <w:r w:rsidRPr="00B91537">
              <w:rPr>
                <w:i/>
                <w:noProof/>
                <w:lang w:eastAsia="ko-KR"/>
              </w:rPr>
              <w:t>cg-RetransmissionTimer</w:t>
            </w:r>
            <w:r>
              <w:rPr>
                <w:iCs/>
                <w:noProof/>
                <w:lang w:eastAsia="ko-KR"/>
              </w:rPr>
              <w:t xml:space="preserve"> for NR-U</w:t>
            </w:r>
            <w:r w:rsidR="00DA794C">
              <w:rPr>
                <w:iCs/>
                <w:noProof/>
                <w:lang w:eastAsia="ko-KR"/>
              </w:rPr>
              <w:t xml:space="preserve"> and </w:t>
            </w:r>
            <w:r w:rsidR="00DA794C">
              <w:rPr>
                <w:noProof/>
              </w:rPr>
              <w:t xml:space="preserve">and </w:t>
            </w:r>
            <w:r w:rsidR="00DA794C" w:rsidRPr="000B2AEF">
              <w:rPr>
                <w:rFonts w:eastAsia="Malgun Gothic"/>
                <w:i/>
                <w:lang w:eastAsia="ko-KR"/>
              </w:rPr>
              <w:t>cg-SDT-</w:t>
            </w:r>
            <w:proofErr w:type="spellStart"/>
            <w:r w:rsidR="00DA794C" w:rsidRPr="000B2AEF">
              <w:rPr>
                <w:rFonts w:eastAsia="Malgun Gothic"/>
                <w:i/>
                <w:lang w:eastAsia="ko-KR"/>
              </w:rPr>
              <w:t>RetransmissionTimer</w:t>
            </w:r>
            <w:proofErr w:type="spellEnd"/>
            <w:r w:rsidR="00DA794C">
              <w:rPr>
                <w:rFonts w:eastAsia="Malgun Gothic"/>
                <w:i/>
                <w:lang w:eastAsia="ko-KR"/>
              </w:rPr>
              <w:t xml:space="preserve"> </w:t>
            </w:r>
            <w:r w:rsidR="00DA794C">
              <w:rPr>
                <w:rFonts w:eastAsia="Malgun Gothic"/>
                <w:iCs/>
                <w:lang w:eastAsia="ko-KR"/>
              </w:rPr>
              <w:t>for SDT</w:t>
            </w:r>
            <w:r w:rsidR="00AB41DA">
              <w:rPr>
                <w:iCs/>
                <w:noProof/>
                <w:lang w:eastAsia="ko-KR"/>
              </w:rPr>
              <w:t>, it is ambig</w:t>
            </w:r>
            <w:r w:rsidR="00B1513D">
              <w:rPr>
                <w:iCs/>
                <w:noProof/>
                <w:lang w:eastAsia="ko-KR"/>
              </w:rPr>
              <w:t>u</w:t>
            </w:r>
            <w:r w:rsidR="00AB41DA">
              <w:rPr>
                <w:iCs/>
                <w:noProof/>
                <w:lang w:eastAsia="ko-KR"/>
              </w:rPr>
              <w:t>ous wwhether</w:t>
            </w:r>
            <w:r w:rsidR="00CA2541">
              <w:rPr>
                <w:iCs/>
                <w:noProof/>
                <w:lang w:eastAsia="ko-KR"/>
              </w:rPr>
              <w:t xml:space="preserve"> the CG occasion</w:t>
            </w:r>
            <w:r w:rsidR="00AB41DA">
              <w:rPr>
                <w:iCs/>
                <w:noProof/>
                <w:lang w:eastAsia="ko-KR"/>
              </w:rPr>
              <w:t xml:space="preserve"> </w:t>
            </w:r>
            <w:r w:rsidR="00CA2541">
              <w:rPr>
                <w:iCs/>
                <w:noProof/>
                <w:lang w:eastAsia="ko-KR"/>
              </w:rPr>
              <w:t>after M period as configured for</w:t>
            </w:r>
            <w:r w:rsidR="00CA2541" w:rsidRPr="00B91537">
              <w:rPr>
                <w:i/>
                <w:noProof/>
                <w:lang w:eastAsia="ko-KR"/>
              </w:rPr>
              <w:t xml:space="preserve"> cg-RetransmissionTimer</w:t>
            </w:r>
            <w:r w:rsidR="00CA2541">
              <w:rPr>
                <w:iCs/>
                <w:noProof/>
                <w:lang w:eastAsia="ko-KR"/>
              </w:rPr>
              <w:t xml:space="preserve"> would be used for</w:t>
            </w:r>
            <w:r w:rsidR="004726BB">
              <w:rPr>
                <w:iCs/>
                <w:noProof/>
                <w:lang w:eastAsia="ko-KR"/>
              </w:rPr>
              <w:t xml:space="preserve"> UE autonomous</w:t>
            </w:r>
            <w:r w:rsidR="00CA2541">
              <w:rPr>
                <w:iCs/>
                <w:noProof/>
                <w:lang w:eastAsia="ko-KR"/>
              </w:rPr>
              <w:t xml:space="preserve"> retransmission.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8F6561" w14:textId="35696E67" w:rsidR="00444E24" w:rsidRDefault="00444E24" w:rsidP="00F7042B">
            <w:pPr>
              <w:pStyle w:val="CRCoverPage"/>
              <w:spacing w:before="20" w:after="80"/>
              <w:ind w:left="100"/>
              <w:rPr>
                <w:noProof/>
              </w:rPr>
            </w:pPr>
            <w:r>
              <w:rPr>
                <w:noProof/>
              </w:rPr>
              <w:t xml:space="preserve">It is clarified the UE checks whether the </w:t>
            </w:r>
            <w:r w:rsidRPr="00341D92">
              <w:rPr>
                <w:i/>
                <w:iCs/>
                <w:noProof/>
              </w:rPr>
              <w:t>configuredGrantTimer</w:t>
            </w:r>
            <w:r w:rsidR="0050235C">
              <w:rPr>
                <w:noProof/>
              </w:rPr>
              <w:t xml:space="preserve">, </w:t>
            </w:r>
            <w:r w:rsidR="00363291" w:rsidRPr="00B91537">
              <w:rPr>
                <w:i/>
                <w:noProof/>
                <w:lang w:eastAsia="ko-KR"/>
              </w:rPr>
              <w:t>cg-RetransmissionTimer</w:t>
            </w:r>
            <w:r w:rsidR="0050235C">
              <w:rPr>
                <w:i/>
                <w:noProof/>
                <w:lang w:eastAsia="ko-KR"/>
              </w:rPr>
              <w:t xml:space="preserve">, </w:t>
            </w:r>
            <w:r w:rsidR="0050235C">
              <w:rPr>
                <w:noProof/>
              </w:rPr>
              <w:t xml:space="preserve">and </w:t>
            </w:r>
            <w:r w:rsidR="0050235C" w:rsidRPr="000B2AEF">
              <w:rPr>
                <w:rFonts w:eastAsia="Malgun Gothic"/>
                <w:i/>
                <w:lang w:eastAsia="ko-KR"/>
              </w:rPr>
              <w:t>cg-SDT-</w:t>
            </w:r>
            <w:proofErr w:type="spellStart"/>
            <w:r w:rsidR="0050235C" w:rsidRPr="000B2AEF">
              <w:rPr>
                <w:rFonts w:eastAsia="Malgun Gothic"/>
                <w:i/>
                <w:lang w:eastAsia="ko-KR"/>
              </w:rPr>
              <w:t>RetransmissionTimer</w:t>
            </w:r>
            <w:proofErr w:type="spellEnd"/>
            <w:r w:rsidR="00363291">
              <w:rPr>
                <w:iCs/>
                <w:noProof/>
                <w:lang w:eastAsia="ko-KR"/>
              </w:rPr>
              <w:t xml:space="preserve"> </w:t>
            </w:r>
            <w:r>
              <w:rPr>
                <w:noProof/>
              </w:rPr>
              <w:t xml:space="preserve">would be running at the time of </w:t>
            </w:r>
            <w:r w:rsidR="00367AA0">
              <w:rPr>
                <w:noProof/>
              </w:rPr>
              <w:t>the</w:t>
            </w:r>
            <w:r>
              <w:rPr>
                <w:noProof/>
              </w:rPr>
              <w:t xml:space="preserve"> PUSCH transmission</w:t>
            </w:r>
            <w:r w:rsidR="0069537F">
              <w:rPr>
                <w:noProof/>
              </w:rPr>
              <w:t xml:space="preserve"> to decide whether to deliver the CG</w:t>
            </w:r>
            <w:r w:rsidR="00752308">
              <w:rPr>
                <w:noProof/>
              </w:rPr>
              <w:t xml:space="preserve">, i.e. </w:t>
            </w:r>
            <w:r w:rsidR="00EA4168">
              <w:rPr>
                <w:noProof/>
              </w:rPr>
              <w:t>regardless of when the UE starts to process the UL grant</w:t>
            </w:r>
            <w:r w:rsidR="00752308">
              <w:rPr>
                <w:noProof/>
              </w:rPr>
              <w:t xml:space="preserve"> which is UE implemenation depedent</w:t>
            </w:r>
            <w:r w:rsidR="008346EC">
              <w:rPr>
                <w:noProof/>
              </w:rPr>
              <w:t>.</w:t>
            </w:r>
          </w:p>
          <w:p w14:paraId="6A244A97" w14:textId="77777777" w:rsidR="00F7042B" w:rsidRPr="00441533" w:rsidRDefault="00F7042B" w:rsidP="00F7042B">
            <w:pPr>
              <w:pStyle w:val="CRCoverPage"/>
              <w:spacing w:before="20" w:after="80"/>
              <w:ind w:left="100"/>
              <w:rPr>
                <w:b/>
                <w:noProof/>
              </w:rPr>
            </w:pPr>
            <w:r w:rsidRPr="00441533">
              <w:rPr>
                <w:b/>
                <w:noProof/>
              </w:rPr>
              <w:t>Impact analysis</w:t>
            </w:r>
          </w:p>
          <w:p w14:paraId="0D4E7473" w14:textId="4C8B0DE7"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8346EC">
              <w:rPr>
                <w:noProof/>
              </w:rPr>
              <w:t>Configured Grant</w:t>
            </w:r>
          </w:p>
          <w:p w14:paraId="15D62158" w14:textId="77777777" w:rsidR="00F7042B" w:rsidRDefault="00F7042B" w:rsidP="00F7042B">
            <w:pPr>
              <w:pStyle w:val="CRCoverPage"/>
              <w:spacing w:before="20" w:after="80"/>
              <w:ind w:left="100"/>
              <w:rPr>
                <w:noProof/>
              </w:rPr>
            </w:pPr>
            <w:r w:rsidRPr="00441533">
              <w:rPr>
                <w:noProof/>
                <w:u w:val="single"/>
              </w:rPr>
              <w:t>Inter-operability</w:t>
            </w:r>
            <w:r>
              <w:rPr>
                <w:noProof/>
              </w:rPr>
              <w:t xml:space="preserve">: </w:t>
            </w:r>
          </w:p>
          <w:p w14:paraId="54E2AF22" w14:textId="2F5EF5F7" w:rsidR="00F7042B" w:rsidRDefault="00F7042B" w:rsidP="00F7042B">
            <w:pPr>
              <w:pStyle w:val="CRCoverPage"/>
              <w:numPr>
                <w:ilvl w:val="0"/>
                <w:numId w:val="3"/>
              </w:numPr>
              <w:tabs>
                <w:tab w:val="left" w:pos="384"/>
              </w:tabs>
              <w:spacing w:before="20" w:after="80"/>
              <w:ind w:left="384" w:hanging="284"/>
              <w:rPr>
                <w:noProof/>
              </w:rPr>
            </w:pPr>
            <w:r>
              <w:rPr>
                <w:noProof/>
              </w:rPr>
              <w:lastRenderedPageBreak/>
              <w:t>If the network is implemented according to the CR and the UE is not</w:t>
            </w:r>
            <w:r w:rsidR="00EA4168">
              <w:rPr>
                <w:noProof/>
              </w:rPr>
              <w:t xml:space="preserve">, </w:t>
            </w:r>
            <w:r w:rsidR="00692EE0">
              <w:rPr>
                <w:noProof/>
              </w:rPr>
              <w:t>misalignment</w:t>
            </w:r>
            <w:r w:rsidR="00EA4168">
              <w:rPr>
                <w:noProof/>
              </w:rPr>
              <w:t xml:space="preserve"> betw</w:t>
            </w:r>
            <w:r w:rsidR="009B72D3">
              <w:rPr>
                <w:noProof/>
              </w:rPr>
              <w:t>e</w:t>
            </w:r>
            <w:r w:rsidR="00EA4168">
              <w:rPr>
                <w:noProof/>
              </w:rPr>
              <w:t>en the network and the UE on whether the next CG occasion will be used for new transmission</w:t>
            </w:r>
            <w:r w:rsidR="007F58AB">
              <w:rPr>
                <w:noProof/>
              </w:rPr>
              <w:t>/retransmission</w:t>
            </w:r>
            <w:r w:rsidR="007E2B68">
              <w:rPr>
                <w:noProof/>
              </w:rPr>
              <w:t>.</w:t>
            </w:r>
          </w:p>
          <w:p w14:paraId="31C656EC" w14:textId="54F7B213" w:rsidR="00F7042B" w:rsidRDefault="00F7042B" w:rsidP="007E2B68">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7E2B68">
              <w:rPr>
                <w:noProof/>
              </w:rPr>
              <w:t xml:space="preserve">, </w:t>
            </w:r>
            <w:r w:rsidR="00692EE0">
              <w:rPr>
                <w:noProof/>
              </w:rPr>
              <w:t xml:space="preserve">misalignment </w:t>
            </w:r>
            <w:r w:rsidR="007E2B68">
              <w:rPr>
                <w:noProof/>
              </w:rPr>
              <w:t>betw</w:t>
            </w:r>
            <w:r w:rsidR="009B72D3">
              <w:rPr>
                <w:noProof/>
              </w:rPr>
              <w:t>e</w:t>
            </w:r>
            <w:r w:rsidR="007E2B68">
              <w:rPr>
                <w:noProof/>
              </w:rPr>
              <w:t>en the network and the UE on whether the next CG occasion will be used for new transmission</w:t>
            </w:r>
            <w:r w:rsidR="007F58AB">
              <w:rPr>
                <w:noProof/>
              </w:rPr>
              <w:t>/retransmission</w:t>
            </w:r>
            <w:r w:rsidR="007E2B68">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4AD631" w:rsidR="00326B74" w:rsidRPr="00FC74E0" w:rsidRDefault="006C4227" w:rsidP="00326B74">
            <w:pPr>
              <w:pStyle w:val="CRCoverPage"/>
              <w:spacing w:after="0"/>
              <w:ind w:left="100"/>
              <w:rPr>
                <w:noProof/>
              </w:rPr>
            </w:pPr>
            <w:r>
              <w:rPr>
                <w:noProof/>
              </w:rPr>
              <w:t xml:space="preserve">The </w:t>
            </w:r>
            <w:r w:rsidR="00A56528">
              <w:rPr>
                <w:noProof/>
              </w:rPr>
              <w:t xml:space="preserve">UE behaviour is unclear whether it </w:t>
            </w:r>
            <w:r w:rsidR="00A83D89">
              <w:rPr>
                <w:noProof/>
              </w:rPr>
              <w:t>would consider</w:t>
            </w:r>
            <w:r w:rsidR="00FC74E0">
              <w:rPr>
                <w:noProof/>
              </w:rPr>
              <w:t xml:space="preserve"> the CG after N period </w:t>
            </w:r>
            <w:r w:rsidR="00A83D89">
              <w:rPr>
                <w:noProof/>
              </w:rPr>
              <w:t>(</w:t>
            </w:r>
            <w:r w:rsidR="009A1768">
              <w:rPr>
                <w:noProof/>
              </w:rPr>
              <w:t xml:space="preserve">as configured for </w:t>
            </w:r>
            <w:r w:rsidR="00FC74E0" w:rsidRPr="00341D92">
              <w:rPr>
                <w:i/>
                <w:iCs/>
                <w:noProof/>
              </w:rPr>
              <w:t>configuredGrantTimer</w:t>
            </w:r>
            <w:r w:rsidR="00A83D89" w:rsidRPr="00A83D89">
              <w:rPr>
                <w:noProof/>
              </w:rPr>
              <w:t>)</w:t>
            </w:r>
            <w:r w:rsidR="00FC74E0">
              <w:rPr>
                <w:noProof/>
              </w:rPr>
              <w:t xml:space="preserve"> as usable for new tra</w:t>
            </w:r>
            <w:r w:rsidR="0014777B">
              <w:rPr>
                <w:noProof/>
              </w:rPr>
              <w:t>n</w:t>
            </w:r>
            <w:r w:rsidR="00FC74E0">
              <w:rPr>
                <w:noProof/>
              </w:rPr>
              <w:t xml:space="preserve">smission </w:t>
            </w:r>
            <w:r w:rsidR="00A56528">
              <w:rPr>
                <w:noProof/>
              </w:rPr>
              <w:t>or</w:t>
            </w:r>
            <w:r w:rsidR="00FC74E0">
              <w:rPr>
                <w:noProof/>
              </w:rPr>
              <w:t xml:space="preserve"> not</w:t>
            </w:r>
            <w:r w:rsidR="00FB288F">
              <w:rPr>
                <w:noProof/>
              </w:rPr>
              <w:t>,</w:t>
            </w:r>
            <w:r w:rsidR="009A1768">
              <w:rPr>
                <w:noProof/>
              </w:rPr>
              <w:t xml:space="preserve"> or after M period (as configured for </w:t>
            </w:r>
            <w:r w:rsidR="009A1768" w:rsidRPr="00B91537">
              <w:rPr>
                <w:i/>
                <w:noProof/>
                <w:lang w:eastAsia="ko-KR"/>
              </w:rPr>
              <w:t>cg-RetransmissionTimer</w:t>
            </w:r>
            <w:r w:rsidR="0050235C">
              <w:rPr>
                <w:i/>
                <w:noProof/>
                <w:lang w:eastAsia="ko-KR"/>
              </w:rPr>
              <w:t xml:space="preserve"> </w:t>
            </w:r>
            <w:r w:rsidR="0050235C" w:rsidRPr="00E46F50">
              <w:rPr>
                <w:iCs/>
                <w:noProof/>
                <w:lang w:eastAsia="ko-KR"/>
              </w:rPr>
              <w:t>or</w:t>
            </w:r>
            <w:r w:rsidR="0050235C">
              <w:rPr>
                <w:i/>
                <w:noProof/>
                <w:lang w:eastAsia="ko-KR"/>
              </w:rPr>
              <w:t xml:space="preserve"> </w:t>
            </w:r>
            <w:r w:rsidR="0050235C" w:rsidRPr="000B2AEF">
              <w:rPr>
                <w:rFonts w:eastAsia="Malgun Gothic"/>
                <w:i/>
                <w:lang w:eastAsia="ko-KR"/>
              </w:rPr>
              <w:t>cg-SDT-</w:t>
            </w:r>
            <w:proofErr w:type="spellStart"/>
            <w:r w:rsidR="0050235C" w:rsidRPr="000B2AEF">
              <w:rPr>
                <w:rFonts w:eastAsia="Malgun Gothic"/>
                <w:i/>
                <w:lang w:eastAsia="ko-KR"/>
              </w:rPr>
              <w:t>RetransmissionTimer</w:t>
            </w:r>
            <w:proofErr w:type="spellEnd"/>
            <w:r w:rsidR="009A1768" w:rsidRPr="00A83D89">
              <w:rPr>
                <w:noProof/>
              </w:rPr>
              <w:t>)</w:t>
            </w:r>
            <w:r w:rsidR="009A1768">
              <w:rPr>
                <w:noProof/>
              </w:rPr>
              <w:t xml:space="preserve"> as usable for </w:t>
            </w:r>
            <w:r w:rsidR="00D62ADA">
              <w:rPr>
                <w:noProof/>
              </w:rPr>
              <w:t>re</w:t>
            </w:r>
            <w:r w:rsidR="009A1768">
              <w:rPr>
                <w:noProof/>
              </w:rPr>
              <w:t>trnasmission or no</w:t>
            </w:r>
            <w:r w:rsidR="00E50174">
              <w:rPr>
                <w:noProof/>
              </w:rPr>
              <w:t>t.</w:t>
            </w:r>
            <w:r w:rsidR="00FB288F">
              <w:rPr>
                <w:noProof/>
              </w:rPr>
              <w:t xml:space="preserve"> </w:t>
            </w:r>
            <w:r w:rsidR="009A1768">
              <w:rPr>
                <w:noProof/>
              </w:rPr>
              <w:t>It</w:t>
            </w:r>
            <w:r w:rsidR="00FB288F">
              <w:rPr>
                <w:noProof/>
              </w:rPr>
              <w:t xml:space="preserve"> would cause misalignment between the network and the UE</w:t>
            </w:r>
            <w:r w:rsidR="00FC74E0">
              <w:rPr>
                <w:noProof/>
              </w:rPr>
              <w:t>.</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9F0C44" w:rsidR="00326B74" w:rsidRDefault="00566E03" w:rsidP="00326B74">
            <w:pPr>
              <w:pStyle w:val="CRCoverPage"/>
              <w:spacing w:after="0"/>
              <w:ind w:left="100"/>
              <w:rPr>
                <w:noProof/>
              </w:rPr>
            </w:pPr>
            <w:r>
              <w:rPr>
                <w:noProof/>
              </w:rPr>
              <w:t>5.4.1</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AC4586" w:rsidR="00326B74" w:rsidRDefault="00A56528"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F41AF2" w:rsidR="00326B74" w:rsidRDefault="00A56528"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BA73BA" w:rsidR="00326B74" w:rsidRDefault="00A56528"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7E825CB5" w14:textId="77777777" w:rsidR="00225803" w:rsidRPr="000B2AEF" w:rsidRDefault="00225803" w:rsidP="00225803">
      <w:pPr>
        <w:pStyle w:val="Heading3"/>
        <w:rPr>
          <w:lang w:eastAsia="ko-KR"/>
        </w:rPr>
      </w:pPr>
      <w:bookmarkStart w:id="1" w:name="_Toc109217545"/>
      <w:r w:rsidRPr="000B2AEF">
        <w:rPr>
          <w:lang w:eastAsia="ko-KR"/>
        </w:rPr>
        <w:t>5.4.1</w:t>
      </w:r>
      <w:r w:rsidRPr="000B2AEF">
        <w:rPr>
          <w:lang w:eastAsia="ko-KR"/>
        </w:rPr>
        <w:tab/>
        <w:t>UL Grant reception</w:t>
      </w:r>
      <w:bookmarkEnd w:id="1"/>
    </w:p>
    <w:p w14:paraId="6A2B903A" w14:textId="77777777" w:rsidR="00225803" w:rsidRPr="000B2AEF" w:rsidRDefault="00225803" w:rsidP="00225803">
      <w:pPr>
        <w:rPr>
          <w:lang w:eastAsia="ko-KR"/>
        </w:rPr>
      </w:pPr>
      <w:r w:rsidRPr="000B2AEF">
        <w:rPr>
          <w:lang w:eastAsia="ko-KR"/>
        </w:rPr>
        <w:t>Uplink grant is either received dynamically on the PDCCH, in a Random Access Response, configured semi-persistently by RRC or determined to be associated with the PUSCH resource of MSGA as specified in clause 5.1.2a. The MAC entity shall have an uplink grant to transmit on the UL-SCH. To perform the requested transmissions, the MAC layer receives HARQ information from lower layers.</w:t>
      </w:r>
      <w:r w:rsidRPr="000B2AEF">
        <w:rPr>
          <w:rFonts w:eastAsia="Malgun Gothic"/>
          <w:lang w:eastAsia="ko-KR"/>
        </w:rPr>
        <w:t xml:space="preserve"> </w:t>
      </w:r>
      <w:r w:rsidRPr="000B2AEF">
        <w:rPr>
          <w:lang w:eastAsia="ko-KR"/>
        </w:rPr>
        <w:t>An uplink grant addressed to CS-RNTI with NDI = 0 is considered as a configured uplink grant. An uplink grant addressed to CS-RNTI with NDI = 1 is considered as a dynamic uplink grant.</w:t>
      </w:r>
    </w:p>
    <w:p w14:paraId="2448E04E" w14:textId="77777777" w:rsidR="00225803" w:rsidRPr="000B2AEF" w:rsidRDefault="00225803" w:rsidP="00225803">
      <w:pPr>
        <w:rPr>
          <w:noProof/>
        </w:rPr>
      </w:pPr>
      <w:r w:rsidRPr="000B2AEF">
        <w:rPr>
          <w:noProof/>
        </w:rPr>
        <w:t>If the MAC entity has a C-RNTI</w:t>
      </w:r>
      <w:r w:rsidRPr="000B2AEF">
        <w:rPr>
          <w:noProof/>
          <w:lang w:eastAsia="ko-KR"/>
        </w:rPr>
        <w:t>,</w:t>
      </w:r>
      <w:r w:rsidRPr="000B2AEF">
        <w:rPr>
          <w:noProof/>
        </w:rPr>
        <w:t xml:space="preserve"> a Temporary C-RNTI</w:t>
      </w:r>
      <w:r w:rsidRPr="000B2AEF">
        <w:rPr>
          <w:noProof/>
          <w:lang w:eastAsia="ko-KR"/>
        </w:rPr>
        <w:t>, or CS-RNTI</w:t>
      </w:r>
      <w:r w:rsidRPr="000B2AEF">
        <w:rPr>
          <w:noProof/>
        </w:rPr>
        <w:t xml:space="preserve">, the MAC entity shall for each </w:t>
      </w:r>
      <w:r w:rsidRPr="000B2AEF">
        <w:rPr>
          <w:noProof/>
          <w:lang w:eastAsia="ko-KR"/>
        </w:rPr>
        <w:t>PDCCH occasion</w:t>
      </w:r>
      <w:r w:rsidRPr="000B2AEF">
        <w:rPr>
          <w:noProof/>
        </w:rPr>
        <w:t xml:space="preserve"> and for each Serving Cell belonging to a TAG that has a running </w:t>
      </w:r>
      <w:r w:rsidRPr="000B2AEF">
        <w:rPr>
          <w:i/>
          <w:noProof/>
        </w:rPr>
        <w:t>timeAlignmentTimer</w:t>
      </w:r>
      <w:r w:rsidRPr="000B2AEF">
        <w:rPr>
          <w:noProof/>
        </w:rPr>
        <w:t xml:space="preserve"> </w:t>
      </w:r>
      <w:r w:rsidRPr="000B2AEF">
        <w:t xml:space="preserve">or a running </w:t>
      </w:r>
      <w:r w:rsidRPr="000B2AEF">
        <w:rPr>
          <w:i/>
        </w:rPr>
        <w:t>cg-SDT-</w:t>
      </w:r>
      <w:proofErr w:type="spellStart"/>
      <w:r w:rsidRPr="000B2AEF">
        <w:rPr>
          <w:i/>
        </w:rPr>
        <w:t>TimeAlignmentTimer</w:t>
      </w:r>
      <w:proofErr w:type="spellEnd"/>
      <w:r w:rsidRPr="000B2AEF">
        <w:rPr>
          <w:iCs/>
        </w:rPr>
        <w:t xml:space="preserve"> </w:t>
      </w:r>
      <w:r w:rsidRPr="000B2AEF">
        <w:rPr>
          <w:noProof/>
        </w:rPr>
        <w:t xml:space="preserve">and for each grant received for this </w:t>
      </w:r>
      <w:r w:rsidRPr="000B2AEF">
        <w:rPr>
          <w:noProof/>
          <w:lang w:eastAsia="ko-KR"/>
        </w:rPr>
        <w:t>PDCCH occasion</w:t>
      </w:r>
      <w:r w:rsidRPr="000B2AEF">
        <w:rPr>
          <w:noProof/>
        </w:rPr>
        <w:t>:</w:t>
      </w:r>
    </w:p>
    <w:p w14:paraId="1AD1E502" w14:textId="77777777" w:rsidR="00225803" w:rsidRPr="000B2AEF" w:rsidRDefault="00225803" w:rsidP="00225803">
      <w:pPr>
        <w:pStyle w:val="B1"/>
        <w:rPr>
          <w:noProof/>
        </w:rPr>
      </w:pPr>
      <w:r w:rsidRPr="000B2AEF">
        <w:rPr>
          <w:noProof/>
          <w:lang w:eastAsia="ko-KR"/>
        </w:rPr>
        <w:t>1&gt;</w:t>
      </w:r>
      <w:r w:rsidRPr="000B2AEF">
        <w:rPr>
          <w:noProof/>
        </w:rPr>
        <w:tab/>
        <w:t>if an uplink grant for this Serving Cell has been received on the PDCCH for the MAC entity's C-RNTI or Temporary C-RNTI; or</w:t>
      </w:r>
    </w:p>
    <w:p w14:paraId="014B3AF2" w14:textId="77777777" w:rsidR="00225803" w:rsidRPr="000B2AEF" w:rsidRDefault="00225803" w:rsidP="00225803">
      <w:pPr>
        <w:pStyle w:val="B1"/>
        <w:rPr>
          <w:noProof/>
        </w:rPr>
      </w:pPr>
      <w:r w:rsidRPr="000B2AEF">
        <w:rPr>
          <w:noProof/>
          <w:lang w:eastAsia="ko-KR"/>
        </w:rPr>
        <w:t>1&gt;</w:t>
      </w:r>
      <w:r w:rsidRPr="000B2AEF">
        <w:rPr>
          <w:noProof/>
        </w:rPr>
        <w:tab/>
        <w:t>if an uplink grant has been received in a Random Access Response:</w:t>
      </w:r>
    </w:p>
    <w:p w14:paraId="3E2118C0" w14:textId="77777777" w:rsidR="00225803" w:rsidRPr="000B2AEF" w:rsidRDefault="00225803" w:rsidP="00225803">
      <w:pPr>
        <w:pStyle w:val="B2"/>
        <w:rPr>
          <w:noProof/>
          <w:lang w:eastAsia="ko-KR"/>
        </w:rPr>
      </w:pPr>
      <w:r w:rsidRPr="000B2AEF">
        <w:rPr>
          <w:noProof/>
          <w:lang w:eastAsia="ko-KR"/>
        </w:rPr>
        <w:t>2&gt;</w:t>
      </w:r>
      <w:r w:rsidRPr="000B2AEF">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16BF587E" w14:textId="77777777" w:rsidR="00225803" w:rsidRPr="000B2AEF" w:rsidRDefault="00225803" w:rsidP="00225803">
      <w:pPr>
        <w:pStyle w:val="B3"/>
        <w:rPr>
          <w:noProof/>
          <w:lang w:eastAsia="ko-KR"/>
        </w:rPr>
      </w:pPr>
      <w:r w:rsidRPr="000B2AEF">
        <w:rPr>
          <w:noProof/>
          <w:lang w:eastAsia="ko-KR"/>
        </w:rPr>
        <w:t>3&gt;</w:t>
      </w:r>
      <w:r w:rsidRPr="000B2AEF">
        <w:rPr>
          <w:noProof/>
          <w:lang w:eastAsia="ko-KR"/>
        </w:rPr>
        <w:tab/>
        <w:t>consider the NDI to have been toggled for the corresponding HARQ process regardless of the value of the NDI.</w:t>
      </w:r>
    </w:p>
    <w:p w14:paraId="45B29770" w14:textId="77777777" w:rsidR="00225803" w:rsidRPr="000B2AEF" w:rsidRDefault="00225803" w:rsidP="00225803">
      <w:pPr>
        <w:pStyle w:val="B2"/>
        <w:rPr>
          <w:noProof/>
          <w:lang w:eastAsia="ko-KR"/>
        </w:rPr>
      </w:pPr>
      <w:r w:rsidRPr="000B2AEF">
        <w:rPr>
          <w:noProof/>
          <w:lang w:eastAsia="ko-KR"/>
        </w:rPr>
        <w:t>2&gt;</w:t>
      </w:r>
      <w:r w:rsidRPr="000B2AEF">
        <w:rPr>
          <w:noProof/>
          <w:lang w:eastAsia="ko-KR"/>
        </w:rPr>
        <w:tab/>
        <w:t>if the uplink grant is for MAC entity's C-RNTI, and the identified HARQ process is configured for a configured uplink grant:</w:t>
      </w:r>
    </w:p>
    <w:p w14:paraId="6F689055" w14:textId="77777777" w:rsidR="00225803" w:rsidRPr="000B2AEF" w:rsidRDefault="00225803" w:rsidP="00225803">
      <w:pPr>
        <w:pStyle w:val="B3"/>
        <w:rPr>
          <w:noProof/>
          <w:lang w:eastAsia="ko-KR"/>
        </w:rPr>
      </w:pPr>
      <w:r w:rsidRPr="000B2AEF">
        <w:rPr>
          <w:noProof/>
          <w:lang w:eastAsia="ko-KR"/>
        </w:rPr>
        <w:t>3&gt;</w:t>
      </w:r>
      <w:r w:rsidRPr="000B2AEF">
        <w:rPr>
          <w:noProof/>
          <w:lang w:eastAsia="ko-KR"/>
        </w:rPr>
        <w:tab/>
        <w:t xml:space="preserve">start or restart the </w:t>
      </w:r>
      <w:r w:rsidRPr="000B2AEF">
        <w:rPr>
          <w:i/>
          <w:noProof/>
          <w:lang w:eastAsia="ko-KR"/>
        </w:rPr>
        <w:t>configuredGrantTimer</w:t>
      </w:r>
      <w:r w:rsidRPr="000B2AEF">
        <w:rPr>
          <w:noProof/>
          <w:lang w:eastAsia="ko-KR"/>
        </w:rPr>
        <w:t xml:space="preserve"> for the corresponding HARQ process, if configured;</w:t>
      </w:r>
    </w:p>
    <w:p w14:paraId="1975F542" w14:textId="77777777" w:rsidR="00225803" w:rsidRPr="000B2AEF" w:rsidRDefault="00225803" w:rsidP="00225803">
      <w:pPr>
        <w:pStyle w:val="B3"/>
        <w:rPr>
          <w:noProof/>
          <w:lang w:eastAsia="ko-KR"/>
        </w:rPr>
      </w:pPr>
      <w:r w:rsidRPr="000B2AEF">
        <w:rPr>
          <w:noProof/>
          <w:lang w:eastAsia="ko-KR"/>
        </w:rPr>
        <w:t>3&gt;</w:t>
      </w:r>
      <w:r w:rsidRPr="000B2AEF">
        <w:rPr>
          <w:noProof/>
          <w:lang w:eastAsia="ko-KR"/>
        </w:rPr>
        <w:tab/>
        <w:t xml:space="preserve">stop the </w:t>
      </w:r>
      <w:r w:rsidRPr="000B2AEF">
        <w:rPr>
          <w:i/>
          <w:noProof/>
          <w:lang w:eastAsia="ko-KR"/>
        </w:rPr>
        <w:t>cg-RetransmissionTimer</w:t>
      </w:r>
      <w:r w:rsidRPr="000B2AEF">
        <w:rPr>
          <w:noProof/>
          <w:lang w:eastAsia="ko-KR"/>
        </w:rPr>
        <w:t xml:space="preserve"> for the corresponding HARQ process, if running.</w:t>
      </w:r>
    </w:p>
    <w:p w14:paraId="5D4E9980" w14:textId="77777777" w:rsidR="00225803" w:rsidRPr="000B2AEF" w:rsidRDefault="00225803" w:rsidP="00225803">
      <w:pPr>
        <w:pStyle w:val="B2"/>
        <w:rPr>
          <w:noProof/>
          <w:lang w:eastAsia="ko-KR"/>
        </w:rPr>
      </w:pPr>
      <w:r w:rsidRPr="000B2AEF">
        <w:rPr>
          <w:noProof/>
          <w:lang w:eastAsia="ko-KR"/>
        </w:rPr>
        <w:t>2&gt;</w:t>
      </w:r>
      <w:r w:rsidRPr="000B2AEF">
        <w:rPr>
          <w:noProof/>
          <w:lang w:eastAsia="ko-KR"/>
        </w:rPr>
        <w:tab/>
        <w:t xml:space="preserve">stop the </w:t>
      </w:r>
      <w:r w:rsidRPr="000B2AEF">
        <w:rPr>
          <w:i/>
          <w:noProof/>
          <w:lang w:eastAsia="ko-KR"/>
        </w:rPr>
        <w:t>cg-SDT-RetransmissionTimer</w:t>
      </w:r>
      <w:r w:rsidRPr="000B2AEF">
        <w:rPr>
          <w:noProof/>
          <w:lang w:eastAsia="ko-KR"/>
        </w:rPr>
        <w:t>, if running.</w:t>
      </w:r>
    </w:p>
    <w:p w14:paraId="2B63AA01" w14:textId="77777777" w:rsidR="00225803" w:rsidRPr="000B2AEF" w:rsidRDefault="00225803" w:rsidP="00225803">
      <w:pPr>
        <w:pStyle w:val="B2"/>
        <w:rPr>
          <w:noProof/>
        </w:rPr>
      </w:pPr>
      <w:r w:rsidRPr="000B2AEF">
        <w:rPr>
          <w:noProof/>
          <w:lang w:eastAsia="ko-KR"/>
        </w:rPr>
        <w:t>2&gt;</w:t>
      </w:r>
      <w:r w:rsidRPr="000B2AEF">
        <w:rPr>
          <w:noProof/>
        </w:rPr>
        <w:tab/>
        <w:t>deliver the uplink grant and the associated HARQ information to the HARQ entity.</w:t>
      </w:r>
    </w:p>
    <w:p w14:paraId="297DAE6C" w14:textId="77777777" w:rsidR="00225803" w:rsidRPr="000B2AEF" w:rsidRDefault="00225803" w:rsidP="00225803">
      <w:pPr>
        <w:pStyle w:val="B1"/>
        <w:rPr>
          <w:noProof/>
          <w:lang w:eastAsia="ko-KR"/>
        </w:rPr>
      </w:pPr>
      <w:r w:rsidRPr="000B2AEF">
        <w:rPr>
          <w:noProof/>
          <w:lang w:eastAsia="ko-KR"/>
        </w:rPr>
        <w:t>1&gt;</w:t>
      </w:r>
      <w:r w:rsidRPr="000B2AEF">
        <w:rPr>
          <w:noProof/>
        </w:rPr>
        <w:tab/>
        <w:t>else if an uplink grant for this PDCCH occasion has been received for this Serving Cell on the PDCCH for the MAC entity's CS-RNTI:</w:t>
      </w:r>
    </w:p>
    <w:p w14:paraId="559938B4" w14:textId="77777777" w:rsidR="00225803" w:rsidRPr="000B2AEF" w:rsidRDefault="00225803" w:rsidP="00225803">
      <w:pPr>
        <w:pStyle w:val="B2"/>
        <w:rPr>
          <w:noProof/>
          <w:lang w:eastAsia="ko-KR"/>
        </w:rPr>
      </w:pPr>
      <w:r w:rsidRPr="000B2AEF">
        <w:rPr>
          <w:noProof/>
          <w:lang w:eastAsia="ko-KR"/>
        </w:rPr>
        <w:t>2&gt;</w:t>
      </w:r>
      <w:r w:rsidRPr="000B2AEF">
        <w:rPr>
          <w:noProof/>
          <w:lang w:eastAsia="ko-KR"/>
        </w:rPr>
        <w:tab/>
        <w:t>if the NDI in the received HARQ information is 1:</w:t>
      </w:r>
    </w:p>
    <w:p w14:paraId="72213890" w14:textId="77777777" w:rsidR="00225803" w:rsidRPr="000B2AEF" w:rsidRDefault="00225803" w:rsidP="00225803">
      <w:pPr>
        <w:pStyle w:val="B3"/>
        <w:rPr>
          <w:noProof/>
          <w:lang w:eastAsia="ko-KR"/>
        </w:rPr>
      </w:pPr>
      <w:r w:rsidRPr="000B2AEF">
        <w:rPr>
          <w:noProof/>
          <w:lang w:eastAsia="ko-KR"/>
        </w:rPr>
        <w:t>3&gt;</w:t>
      </w:r>
      <w:r w:rsidRPr="000B2AEF">
        <w:rPr>
          <w:noProof/>
          <w:lang w:eastAsia="ko-KR"/>
        </w:rPr>
        <w:tab/>
        <w:t>consider the NDI for the corresponding HARQ process not to have been toggled;</w:t>
      </w:r>
    </w:p>
    <w:p w14:paraId="7F83F115" w14:textId="77777777" w:rsidR="00225803" w:rsidRPr="000B2AEF" w:rsidRDefault="00225803" w:rsidP="00225803">
      <w:pPr>
        <w:pStyle w:val="B3"/>
        <w:rPr>
          <w:noProof/>
          <w:lang w:eastAsia="ko-KR"/>
        </w:rPr>
      </w:pPr>
      <w:r w:rsidRPr="000B2AEF">
        <w:rPr>
          <w:noProof/>
          <w:lang w:eastAsia="ko-KR"/>
        </w:rPr>
        <w:t>3&gt;</w:t>
      </w:r>
      <w:r w:rsidRPr="000B2AEF">
        <w:rPr>
          <w:noProof/>
          <w:lang w:eastAsia="ko-KR"/>
        </w:rPr>
        <w:tab/>
        <w:t xml:space="preserve">start or restart the </w:t>
      </w:r>
      <w:r w:rsidRPr="000B2AEF">
        <w:rPr>
          <w:i/>
          <w:noProof/>
          <w:lang w:eastAsia="ko-KR"/>
        </w:rPr>
        <w:t>configuredGrantTimer</w:t>
      </w:r>
      <w:r w:rsidRPr="000B2AEF">
        <w:rPr>
          <w:noProof/>
          <w:lang w:eastAsia="ko-KR"/>
        </w:rPr>
        <w:t xml:space="preserve"> for the corresponding HARQ process, if configured;</w:t>
      </w:r>
    </w:p>
    <w:p w14:paraId="03C4ADBD" w14:textId="77777777" w:rsidR="00225803" w:rsidRPr="000B2AEF" w:rsidRDefault="00225803" w:rsidP="00225803">
      <w:pPr>
        <w:pStyle w:val="B3"/>
        <w:rPr>
          <w:noProof/>
          <w:lang w:eastAsia="ko-KR"/>
        </w:rPr>
      </w:pPr>
      <w:r w:rsidRPr="000B2AEF">
        <w:rPr>
          <w:noProof/>
          <w:lang w:eastAsia="ko-KR"/>
        </w:rPr>
        <w:t>3&gt;</w:t>
      </w:r>
      <w:r w:rsidRPr="000B2AEF">
        <w:rPr>
          <w:noProof/>
          <w:lang w:eastAsia="ko-KR"/>
        </w:rPr>
        <w:tab/>
        <w:t xml:space="preserve">stop the </w:t>
      </w:r>
      <w:r w:rsidRPr="000B2AEF">
        <w:rPr>
          <w:i/>
          <w:noProof/>
          <w:lang w:eastAsia="ko-KR"/>
        </w:rPr>
        <w:t>cg-RetransmissionTimer</w:t>
      </w:r>
      <w:r w:rsidRPr="000B2AEF">
        <w:rPr>
          <w:noProof/>
          <w:lang w:eastAsia="ko-KR"/>
        </w:rPr>
        <w:t xml:space="preserve"> for the corresponding HARQ process, if running;</w:t>
      </w:r>
    </w:p>
    <w:p w14:paraId="2B49EFEC" w14:textId="77777777" w:rsidR="00225803" w:rsidRPr="000B2AEF" w:rsidRDefault="00225803" w:rsidP="00225803">
      <w:pPr>
        <w:pStyle w:val="B3"/>
        <w:rPr>
          <w:lang w:eastAsia="ko-KR"/>
        </w:rPr>
      </w:pPr>
      <w:r w:rsidRPr="000B2AEF">
        <w:rPr>
          <w:lang w:eastAsia="zh-CN"/>
        </w:rPr>
        <w:t>3&gt;</w:t>
      </w:r>
      <w:r w:rsidRPr="000B2AEF">
        <w:rPr>
          <w:lang w:eastAsia="zh-CN"/>
        </w:rPr>
        <w:tab/>
        <w:t xml:space="preserve">stop the </w:t>
      </w:r>
      <w:r w:rsidRPr="000B2AEF">
        <w:rPr>
          <w:i/>
          <w:lang w:eastAsia="zh-CN"/>
        </w:rPr>
        <w:t>cg-SDT-</w:t>
      </w:r>
      <w:proofErr w:type="spellStart"/>
      <w:r w:rsidRPr="000B2AEF">
        <w:rPr>
          <w:i/>
          <w:lang w:eastAsia="zh-CN"/>
        </w:rPr>
        <w:t>RetransmissionTimer</w:t>
      </w:r>
      <w:proofErr w:type="spellEnd"/>
      <w:r w:rsidRPr="000B2AEF">
        <w:rPr>
          <w:iCs/>
          <w:lang w:eastAsia="zh-CN"/>
        </w:rPr>
        <w:t xml:space="preserve"> </w:t>
      </w:r>
      <w:r w:rsidRPr="000B2AEF">
        <w:rPr>
          <w:lang w:eastAsia="zh-CN"/>
        </w:rPr>
        <w:t>for the corresponding HARQ process, if running;</w:t>
      </w:r>
    </w:p>
    <w:p w14:paraId="4E85F66B" w14:textId="77777777" w:rsidR="00225803" w:rsidRPr="000B2AEF" w:rsidRDefault="00225803" w:rsidP="00225803">
      <w:pPr>
        <w:pStyle w:val="B3"/>
        <w:rPr>
          <w:noProof/>
          <w:lang w:eastAsia="ko-KR"/>
        </w:rPr>
      </w:pPr>
      <w:r w:rsidRPr="000B2AEF">
        <w:rPr>
          <w:noProof/>
          <w:lang w:eastAsia="ko-KR"/>
        </w:rPr>
        <w:t>3&gt;</w:t>
      </w:r>
      <w:r w:rsidRPr="000B2AEF">
        <w:rPr>
          <w:noProof/>
          <w:lang w:eastAsia="ko-KR"/>
        </w:rPr>
        <w:tab/>
        <w:t>deliver the uplink grant and the associated HARQ information to the HARQ entity;</w:t>
      </w:r>
    </w:p>
    <w:p w14:paraId="044B3DDE" w14:textId="77777777" w:rsidR="00225803" w:rsidRPr="000B2AEF" w:rsidRDefault="00225803" w:rsidP="00225803">
      <w:pPr>
        <w:pStyle w:val="B3"/>
        <w:rPr>
          <w:noProof/>
          <w:lang w:eastAsia="ko-KR"/>
        </w:rPr>
      </w:pPr>
      <w:r w:rsidRPr="000B2AEF">
        <w:rPr>
          <w:noProof/>
          <w:lang w:eastAsia="ko-KR"/>
        </w:rPr>
        <w:t>3&gt;</w:t>
      </w:r>
      <w:r w:rsidRPr="000B2AEF">
        <w:rPr>
          <w:noProof/>
          <w:lang w:eastAsia="ko-KR"/>
        </w:rPr>
        <w:tab/>
        <w:t xml:space="preserve">if a logical channel associated with a DRB configured with </w:t>
      </w:r>
      <w:r w:rsidRPr="000B2AEF">
        <w:rPr>
          <w:i/>
          <w:noProof/>
          <w:lang w:eastAsia="ko-KR"/>
        </w:rPr>
        <w:t>survivalTimeStateSupport</w:t>
      </w:r>
      <w:r w:rsidRPr="000B2AEF">
        <w:rPr>
          <w:noProof/>
          <w:lang w:eastAsia="ko-KR"/>
        </w:rPr>
        <w:t xml:space="preserve"> is multiplexed in the MAC PDU stored in the HARQ buffer for the corresponding HARQ process:</w:t>
      </w:r>
    </w:p>
    <w:p w14:paraId="55911CB4" w14:textId="77777777" w:rsidR="00225803" w:rsidRPr="000B2AEF" w:rsidRDefault="00225803" w:rsidP="00225803">
      <w:pPr>
        <w:pStyle w:val="B4"/>
        <w:rPr>
          <w:noProof/>
          <w:lang w:eastAsia="ko-KR"/>
        </w:rPr>
      </w:pPr>
      <w:r w:rsidRPr="000B2AEF">
        <w:rPr>
          <w:noProof/>
          <w:lang w:eastAsia="ko-KR"/>
        </w:rPr>
        <w:t>4&gt;</w:t>
      </w:r>
      <w:r w:rsidRPr="000B2AEF">
        <w:rPr>
          <w:noProof/>
          <w:lang w:eastAsia="ko-KR"/>
        </w:rPr>
        <w:tab/>
        <w:t>trigger activation of PDCP duplication for all configured RLC entities of the DRB.</w:t>
      </w:r>
    </w:p>
    <w:p w14:paraId="3B0701ED" w14:textId="77777777" w:rsidR="00225803" w:rsidRPr="000B2AEF" w:rsidRDefault="00225803" w:rsidP="00225803">
      <w:pPr>
        <w:pStyle w:val="B2"/>
        <w:rPr>
          <w:noProof/>
          <w:lang w:eastAsia="ko-KR"/>
        </w:rPr>
      </w:pPr>
      <w:r w:rsidRPr="000B2AEF">
        <w:rPr>
          <w:noProof/>
          <w:lang w:eastAsia="ko-KR"/>
        </w:rPr>
        <w:t>2&gt;</w:t>
      </w:r>
      <w:r w:rsidRPr="000B2AEF">
        <w:rPr>
          <w:noProof/>
          <w:lang w:eastAsia="ko-KR"/>
        </w:rPr>
        <w:tab/>
        <w:t>else if the NDI in the received HARQ information is 0:</w:t>
      </w:r>
    </w:p>
    <w:p w14:paraId="16E1C774" w14:textId="77777777" w:rsidR="00225803" w:rsidRPr="000B2AEF" w:rsidRDefault="00225803" w:rsidP="00225803">
      <w:pPr>
        <w:pStyle w:val="B3"/>
        <w:rPr>
          <w:noProof/>
          <w:lang w:eastAsia="ko-KR"/>
        </w:rPr>
      </w:pPr>
      <w:r w:rsidRPr="000B2AEF">
        <w:rPr>
          <w:noProof/>
          <w:lang w:eastAsia="ko-KR"/>
        </w:rPr>
        <w:t>3&gt;</w:t>
      </w:r>
      <w:r w:rsidRPr="000B2AEF">
        <w:rPr>
          <w:noProof/>
          <w:lang w:eastAsia="ko-KR"/>
        </w:rPr>
        <w:tab/>
        <w:t>if PDCCH contents indicate configured grant Type 2 deactivation:</w:t>
      </w:r>
    </w:p>
    <w:p w14:paraId="6EAD6542" w14:textId="77777777" w:rsidR="00225803" w:rsidRPr="000B2AEF" w:rsidRDefault="00225803" w:rsidP="00225803">
      <w:pPr>
        <w:pStyle w:val="B4"/>
        <w:rPr>
          <w:noProof/>
          <w:lang w:eastAsia="ko-KR"/>
        </w:rPr>
      </w:pPr>
      <w:r w:rsidRPr="000B2AEF">
        <w:rPr>
          <w:noProof/>
          <w:lang w:eastAsia="ko-KR"/>
        </w:rPr>
        <w:t>4&gt;</w:t>
      </w:r>
      <w:r w:rsidRPr="000B2AEF">
        <w:rPr>
          <w:noProof/>
          <w:lang w:eastAsia="ko-KR"/>
        </w:rPr>
        <w:tab/>
        <w:t>trigger configured uplink grant confirmation.</w:t>
      </w:r>
    </w:p>
    <w:p w14:paraId="0D12970E" w14:textId="77777777" w:rsidR="00225803" w:rsidRPr="000B2AEF" w:rsidRDefault="00225803" w:rsidP="00225803">
      <w:pPr>
        <w:pStyle w:val="B3"/>
        <w:rPr>
          <w:noProof/>
          <w:lang w:eastAsia="ko-KR"/>
        </w:rPr>
      </w:pPr>
      <w:r w:rsidRPr="000B2AEF">
        <w:rPr>
          <w:noProof/>
          <w:lang w:eastAsia="ko-KR"/>
        </w:rPr>
        <w:t>3&gt;</w:t>
      </w:r>
      <w:r w:rsidRPr="000B2AEF">
        <w:rPr>
          <w:noProof/>
          <w:lang w:eastAsia="ko-KR"/>
        </w:rPr>
        <w:tab/>
        <w:t>else if PDCCH contents indicate configured grant Type 2 activation:</w:t>
      </w:r>
    </w:p>
    <w:p w14:paraId="1D39B427" w14:textId="77777777" w:rsidR="00225803" w:rsidRPr="000B2AEF" w:rsidRDefault="00225803" w:rsidP="00225803">
      <w:pPr>
        <w:pStyle w:val="B4"/>
        <w:rPr>
          <w:noProof/>
          <w:lang w:eastAsia="ko-KR"/>
        </w:rPr>
      </w:pPr>
      <w:r w:rsidRPr="000B2AEF">
        <w:rPr>
          <w:noProof/>
          <w:lang w:eastAsia="ko-KR"/>
        </w:rPr>
        <w:lastRenderedPageBreak/>
        <w:t>4&gt;</w:t>
      </w:r>
      <w:r w:rsidRPr="000B2AEF">
        <w:rPr>
          <w:noProof/>
          <w:lang w:eastAsia="ko-KR"/>
        </w:rPr>
        <w:tab/>
        <w:t>trigger configured uplink grant confirmation;</w:t>
      </w:r>
    </w:p>
    <w:p w14:paraId="49C0FB42" w14:textId="77777777" w:rsidR="00225803" w:rsidRPr="000B2AEF" w:rsidRDefault="00225803" w:rsidP="00225803">
      <w:pPr>
        <w:pStyle w:val="B4"/>
        <w:rPr>
          <w:noProof/>
          <w:lang w:eastAsia="ko-KR"/>
        </w:rPr>
      </w:pPr>
      <w:r w:rsidRPr="000B2AEF">
        <w:rPr>
          <w:noProof/>
          <w:lang w:eastAsia="ko-KR"/>
        </w:rPr>
        <w:t>4&gt;</w:t>
      </w:r>
      <w:r w:rsidRPr="000B2AEF">
        <w:rPr>
          <w:noProof/>
          <w:lang w:eastAsia="ko-KR"/>
        </w:rPr>
        <w:tab/>
        <w:t>store the uplink grant for this Serving Cell and the associated HARQ information as configured uplink grant;</w:t>
      </w:r>
    </w:p>
    <w:p w14:paraId="0B73EA92" w14:textId="77777777" w:rsidR="00225803" w:rsidRPr="000B2AEF" w:rsidRDefault="00225803" w:rsidP="00225803">
      <w:pPr>
        <w:pStyle w:val="B4"/>
        <w:rPr>
          <w:noProof/>
          <w:lang w:eastAsia="ko-KR"/>
        </w:rPr>
      </w:pPr>
      <w:r w:rsidRPr="000B2AEF">
        <w:rPr>
          <w:noProof/>
          <w:lang w:eastAsia="ko-KR"/>
        </w:rPr>
        <w:t>4&gt;</w:t>
      </w:r>
      <w:r w:rsidRPr="000B2AEF">
        <w:rPr>
          <w:noProof/>
          <w:lang w:eastAsia="ko-KR"/>
        </w:rPr>
        <w:tab/>
        <w:t>initialise or re-initialise the configured uplink grant for this Serving Cell to start in the associated PUSCH duration and to recur according to rules in clause 5.8.2;</w:t>
      </w:r>
    </w:p>
    <w:p w14:paraId="78FAA379" w14:textId="77777777" w:rsidR="00225803" w:rsidRPr="000B2AEF" w:rsidRDefault="00225803" w:rsidP="00225803">
      <w:pPr>
        <w:pStyle w:val="B4"/>
        <w:rPr>
          <w:noProof/>
          <w:lang w:eastAsia="ko-KR"/>
        </w:rPr>
      </w:pPr>
      <w:r w:rsidRPr="000B2AEF">
        <w:rPr>
          <w:noProof/>
          <w:lang w:eastAsia="ko-KR"/>
        </w:rPr>
        <w:t>4&gt;</w:t>
      </w:r>
      <w:r w:rsidRPr="000B2AEF">
        <w:rPr>
          <w:noProof/>
          <w:lang w:eastAsia="ko-KR"/>
        </w:rPr>
        <w:tab/>
        <w:t xml:space="preserve">stop the </w:t>
      </w:r>
      <w:r w:rsidRPr="000B2AEF">
        <w:rPr>
          <w:i/>
          <w:noProof/>
          <w:lang w:eastAsia="ko-KR"/>
        </w:rPr>
        <w:t>configuredGrantTimer</w:t>
      </w:r>
      <w:r w:rsidRPr="000B2AEF">
        <w:rPr>
          <w:noProof/>
          <w:lang w:eastAsia="ko-KR"/>
        </w:rPr>
        <w:t xml:space="preserve"> for the corresponding HARQ process, if running;</w:t>
      </w:r>
    </w:p>
    <w:p w14:paraId="425E6140" w14:textId="77777777" w:rsidR="00225803" w:rsidRPr="000B2AEF" w:rsidRDefault="00225803" w:rsidP="00225803">
      <w:pPr>
        <w:pStyle w:val="B4"/>
        <w:rPr>
          <w:noProof/>
          <w:lang w:eastAsia="ko-KR"/>
        </w:rPr>
      </w:pPr>
      <w:r w:rsidRPr="000B2AEF">
        <w:rPr>
          <w:noProof/>
          <w:lang w:eastAsia="ko-KR"/>
        </w:rPr>
        <w:t>4&gt;</w:t>
      </w:r>
      <w:r w:rsidRPr="000B2AEF">
        <w:rPr>
          <w:noProof/>
          <w:lang w:eastAsia="ko-KR"/>
        </w:rPr>
        <w:tab/>
        <w:t xml:space="preserve">stop the </w:t>
      </w:r>
      <w:r w:rsidRPr="000B2AEF">
        <w:rPr>
          <w:i/>
          <w:noProof/>
          <w:lang w:eastAsia="ko-KR"/>
        </w:rPr>
        <w:t>cg-RetransmissionTimer</w:t>
      </w:r>
      <w:r w:rsidRPr="000B2AEF">
        <w:rPr>
          <w:noProof/>
          <w:lang w:eastAsia="ko-KR"/>
        </w:rPr>
        <w:t xml:space="preserve"> for the corresponding HARQ process, if running.</w:t>
      </w:r>
    </w:p>
    <w:p w14:paraId="39C5BDAD" w14:textId="77777777" w:rsidR="00225803" w:rsidRPr="000B2AEF" w:rsidRDefault="00225803" w:rsidP="00225803">
      <w:pPr>
        <w:rPr>
          <w:noProof/>
          <w:lang w:eastAsia="ko-KR"/>
        </w:rPr>
      </w:pPr>
      <w:r w:rsidRPr="000B2AEF">
        <w:rPr>
          <w:noProof/>
          <w:lang w:eastAsia="ko-KR"/>
        </w:rPr>
        <w:t>For each Serving Cell and each configured uplink grant, if configured and activated, the MAC entity shall:</w:t>
      </w:r>
    </w:p>
    <w:p w14:paraId="720A5F20" w14:textId="77777777" w:rsidR="00225803" w:rsidRPr="000B2AEF" w:rsidRDefault="00225803" w:rsidP="00225803">
      <w:pPr>
        <w:pStyle w:val="B1"/>
        <w:rPr>
          <w:rFonts w:eastAsia="Malgun Gothic"/>
          <w:noProof/>
          <w:lang w:eastAsia="ko-KR"/>
        </w:rPr>
      </w:pPr>
      <w:r w:rsidRPr="000B2AEF">
        <w:rPr>
          <w:noProof/>
          <w:lang w:eastAsia="ko-KR"/>
        </w:rPr>
        <w:t>1&gt;</w:t>
      </w:r>
      <w:r w:rsidRPr="000B2AEF">
        <w:rPr>
          <w:noProof/>
          <w:lang w:eastAsia="ko-KR"/>
        </w:rPr>
        <w:tab/>
        <w:t xml:space="preserve">if the MAC entity is configured with </w:t>
      </w:r>
      <w:r w:rsidRPr="000B2AEF">
        <w:rPr>
          <w:i/>
          <w:noProof/>
          <w:lang w:eastAsia="ko-KR"/>
        </w:rPr>
        <w:t>lch-basedPrioritization</w:t>
      </w:r>
      <w:r w:rsidRPr="000B2AEF">
        <w:rPr>
          <w:noProof/>
          <w:lang w:eastAsia="ko-KR"/>
        </w:rPr>
        <w:t>, and the PUSCH duration of the configured uplink grant does not overlap with the PUSCH duration of an uplink grant received in a Random Access Response or with the PUSCH duration of an uplink grant addressed to Temporary C-RNTI or the PUSCH duration of a MSGA payload</w:t>
      </w:r>
      <w:r w:rsidRPr="000B2AEF">
        <w:rPr>
          <w:lang w:eastAsia="ko-KR"/>
        </w:rPr>
        <w:t xml:space="preserve"> for this Serving Cell</w:t>
      </w:r>
      <w:r w:rsidRPr="000B2AEF">
        <w:rPr>
          <w:noProof/>
          <w:lang w:eastAsia="ko-KR"/>
        </w:rPr>
        <w:t>; or</w:t>
      </w:r>
    </w:p>
    <w:p w14:paraId="12F04132" w14:textId="77777777" w:rsidR="00225803" w:rsidRPr="000B2AEF" w:rsidRDefault="00225803" w:rsidP="00225803">
      <w:pPr>
        <w:pStyle w:val="B1"/>
        <w:rPr>
          <w:noProof/>
          <w:lang w:eastAsia="ko-KR"/>
        </w:rPr>
      </w:pPr>
      <w:r w:rsidRPr="000B2AEF">
        <w:rPr>
          <w:noProof/>
          <w:lang w:eastAsia="ko-KR"/>
        </w:rPr>
        <w:t>1&gt;</w:t>
      </w:r>
      <w:r w:rsidRPr="000B2AEF">
        <w:rPr>
          <w:noProof/>
          <w:lang w:eastAsia="ko-KR"/>
        </w:rPr>
        <w:tab/>
        <w:t xml:space="preserve">if </w:t>
      </w:r>
      <w:r w:rsidRPr="000B2AEF">
        <w:rPr>
          <w:lang w:eastAsia="ko-KR"/>
        </w:rPr>
        <w:t xml:space="preserve">the MAC entity is not configured with </w:t>
      </w:r>
      <w:proofErr w:type="spellStart"/>
      <w:r w:rsidRPr="000B2AEF">
        <w:rPr>
          <w:i/>
          <w:iCs/>
          <w:lang w:eastAsia="ko-KR"/>
        </w:rPr>
        <w:t>lch-basedPrioritization</w:t>
      </w:r>
      <w:proofErr w:type="spellEnd"/>
      <w:r w:rsidRPr="000B2AEF">
        <w:rPr>
          <w:lang w:eastAsia="ko-KR"/>
        </w:rPr>
        <w:t xml:space="preserve">, and </w:t>
      </w:r>
      <w:r w:rsidRPr="000B2AEF">
        <w:rPr>
          <w:noProof/>
          <w:lang w:eastAsia="ko-KR"/>
        </w:rPr>
        <w:t xml:space="preserve">the PUSCH duration of the configured uplink grant does not overlap with the PUSCH duration of an uplink grant received on the PDCCH or in a Random Access Response </w:t>
      </w:r>
      <w:r w:rsidRPr="000B2AEF">
        <w:rPr>
          <w:lang w:eastAsia="ko-KR"/>
        </w:rPr>
        <w:t xml:space="preserve">or </w:t>
      </w:r>
      <w:r w:rsidRPr="000B2AEF">
        <w:rPr>
          <w:noProof/>
          <w:lang w:eastAsia="ko-KR"/>
        </w:rPr>
        <w:t>the PUSCH duration of a MSGA payload</w:t>
      </w:r>
      <w:r w:rsidRPr="000B2AEF">
        <w:rPr>
          <w:lang w:eastAsia="ko-KR"/>
        </w:rPr>
        <w:t xml:space="preserve"> for this Serving Cell</w:t>
      </w:r>
      <w:r w:rsidRPr="000B2AEF">
        <w:rPr>
          <w:noProof/>
          <w:lang w:eastAsia="ko-KR"/>
        </w:rPr>
        <w:t>:</w:t>
      </w:r>
    </w:p>
    <w:p w14:paraId="2601C44D" w14:textId="77777777" w:rsidR="00225803" w:rsidRPr="000B2AEF" w:rsidRDefault="00225803" w:rsidP="00225803">
      <w:pPr>
        <w:pStyle w:val="B2"/>
        <w:rPr>
          <w:noProof/>
          <w:lang w:eastAsia="ko-KR"/>
        </w:rPr>
      </w:pPr>
      <w:r w:rsidRPr="000B2AEF">
        <w:rPr>
          <w:noProof/>
          <w:lang w:eastAsia="ko-KR"/>
        </w:rPr>
        <w:t>2&gt;</w:t>
      </w:r>
      <w:r w:rsidRPr="000B2AEF">
        <w:rPr>
          <w:noProof/>
          <w:lang w:eastAsia="ko-KR"/>
        </w:rPr>
        <w:tab/>
        <w:t>set the HARQ Process ID to the HARQ Process ID associated with this PUSCH duration;</w:t>
      </w:r>
    </w:p>
    <w:p w14:paraId="2CD48D19" w14:textId="6C107347" w:rsidR="00225803" w:rsidRPr="000B2AEF" w:rsidRDefault="00225803" w:rsidP="00225803">
      <w:pPr>
        <w:pStyle w:val="B2"/>
        <w:rPr>
          <w:noProof/>
          <w:lang w:eastAsia="ko-KR"/>
        </w:rPr>
      </w:pPr>
      <w:r w:rsidRPr="000B2AEF">
        <w:rPr>
          <w:noProof/>
          <w:lang w:eastAsia="ko-KR"/>
        </w:rPr>
        <w:t>2&gt;</w:t>
      </w:r>
      <w:r w:rsidRPr="000B2AEF">
        <w:rPr>
          <w:noProof/>
          <w:lang w:eastAsia="ko-KR"/>
        </w:rPr>
        <w:tab/>
        <w:t xml:space="preserve">if, for the corresponding HARQ process, the </w:t>
      </w:r>
      <w:r w:rsidRPr="000B2AEF">
        <w:rPr>
          <w:i/>
          <w:noProof/>
          <w:lang w:eastAsia="ko-KR"/>
        </w:rPr>
        <w:t>configuredGrantTimer</w:t>
      </w:r>
      <w:r w:rsidRPr="000B2AEF">
        <w:rPr>
          <w:noProof/>
          <w:lang w:eastAsia="ko-KR"/>
        </w:rPr>
        <w:t xml:space="preserve"> is not running </w:t>
      </w:r>
      <w:ins w:id="2" w:author="Chunli" w:date="2022-08-09T11:29:00Z">
        <w:r w:rsidR="00CE74D6">
          <w:rPr>
            <w:noProof/>
            <w:lang w:eastAsia="ko-KR"/>
          </w:rPr>
          <w:t xml:space="preserve">at the </w:t>
        </w:r>
      </w:ins>
      <w:ins w:id="3" w:author="Chunli" w:date="2022-08-09T18:07:00Z">
        <w:r w:rsidR="00CE74D6">
          <w:rPr>
            <w:noProof/>
            <w:lang w:eastAsia="ko-KR"/>
          </w:rPr>
          <w:t>time of</w:t>
        </w:r>
      </w:ins>
      <w:ins w:id="4" w:author="Chunli" w:date="2022-08-09T11:29:00Z">
        <w:r w:rsidR="00CE74D6">
          <w:rPr>
            <w:noProof/>
            <w:lang w:eastAsia="ko-KR"/>
          </w:rPr>
          <w:t xml:space="preserve"> the PUSCH transmission</w:t>
        </w:r>
      </w:ins>
      <w:r w:rsidR="00CE74D6" w:rsidRPr="000B2AEF">
        <w:rPr>
          <w:noProof/>
          <w:lang w:eastAsia="ko-KR"/>
        </w:rPr>
        <w:t xml:space="preserve"> </w:t>
      </w:r>
      <w:r w:rsidRPr="000B2AEF">
        <w:rPr>
          <w:noProof/>
          <w:lang w:eastAsia="ko-KR"/>
        </w:rPr>
        <w:t xml:space="preserve">and </w:t>
      </w:r>
      <w:r w:rsidRPr="000B2AEF">
        <w:rPr>
          <w:i/>
          <w:noProof/>
          <w:lang w:eastAsia="ko-KR"/>
        </w:rPr>
        <w:t>cg-RetransmissionTimer</w:t>
      </w:r>
      <w:r w:rsidRPr="000B2AEF">
        <w:t xml:space="preserve"> is not configured and </w:t>
      </w:r>
      <w:r w:rsidRPr="000B2AEF">
        <w:rPr>
          <w:i/>
        </w:rPr>
        <w:t>cg-SDT-</w:t>
      </w:r>
      <w:proofErr w:type="spellStart"/>
      <w:r w:rsidRPr="000B2AEF">
        <w:rPr>
          <w:i/>
        </w:rPr>
        <w:t>RetransmissionTimer</w:t>
      </w:r>
      <w:proofErr w:type="spellEnd"/>
      <w:r w:rsidRPr="000B2AEF">
        <w:rPr>
          <w:iCs/>
        </w:rPr>
        <w:t xml:space="preserve"> </w:t>
      </w:r>
      <w:r w:rsidRPr="000B2AEF">
        <w:t>is not configured</w:t>
      </w:r>
      <w:r w:rsidRPr="000B2AEF">
        <w:rPr>
          <w:noProof/>
          <w:lang w:eastAsia="ko-KR"/>
        </w:rPr>
        <w:t xml:space="preserve"> (i.e. new transmission):</w:t>
      </w:r>
    </w:p>
    <w:p w14:paraId="7135CABA" w14:textId="77777777" w:rsidR="00225803" w:rsidRPr="000B2AEF" w:rsidRDefault="00225803" w:rsidP="00225803">
      <w:pPr>
        <w:pStyle w:val="B3"/>
        <w:rPr>
          <w:noProof/>
          <w:lang w:eastAsia="ko-KR"/>
        </w:rPr>
      </w:pPr>
      <w:r w:rsidRPr="000B2AEF">
        <w:rPr>
          <w:noProof/>
          <w:lang w:eastAsia="ko-KR"/>
        </w:rPr>
        <w:t>3&gt;</w:t>
      </w:r>
      <w:r w:rsidRPr="000B2AEF">
        <w:rPr>
          <w:noProof/>
          <w:lang w:eastAsia="ko-KR"/>
        </w:rPr>
        <w:tab/>
        <w:t>consider the NDI bit for the corresponding HARQ process to have been toggled;</w:t>
      </w:r>
    </w:p>
    <w:p w14:paraId="37AF28D3" w14:textId="77777777" w:rsidR="00225803" w:rsidRPr="000B2AEF" w:rsidRDefault="00225803" w:rsidP="00225803">
      <w:pPr>
        <w:pStyle w:val="B3"/>
        <w:rPr>
          <w:noProof/>
          <w:lang w:eastAsia="ko-KR"/>
        </w:rPr>
      </w:pPr>
      <w:r w:rsidRPr="000B2AEF">
        <w:rPr>
          <w:noProof/>
          <w:lang w:eastAsia="ko-KR"/>
        </w:rPr>
        <w:t>3&gt;</w:t>
      </w:r>
      <w:r w:rsidRPr="000B2AEF">
        <w:rPr>
          <w:noProof/>
          <w:lang w:eastAsia="ko-KR"/>
        </w:rPr>
        <w:tab/>
        <w:t>deliver the configured uplink grant and the associated HARQ information to the HARQ entity.</w:t>
      </w:r>
    </w:p>
    <w:p w14:paraId="55BDE5D1" w14:textId="27D3D8E8" w:rsidR="00225803" w:rsidRPr="000B2AEF" w:rsidRDefault="00225803" w:rsidP="00225803">
      <w:pPr>
        <w:pStyle w:val="B2"/>
        <w:rPr>
          <w:noProof/>
          <w:lang w:eastAsia="ko-KR"/>
        </w:rPr>
      </w:pPr>
      <w:r w:rsidRPr="000B2AEF">
        <w:rPr>
          <w:noProof/>
          <w:lang w:eastAsia="ko-KR"/>
        </w:rPr>
        <w:t>2&gt;</w:t>
      </w:r>
      <w:r w:rsidRPr="000B2AEF">
        <w:rPr>
          <w:noProof/>
          <w:lang w:eastAsia="ko-KR"/>
        </w:rPr>
        <w:tab/>
        <w:t xml:space="preserve">else if the </w:t>
      </w:r>
      <w:r w:rsidRPr="000B2AEF">
        <w:rPr>
          <w:i/>
          <w:noProof/>
          <w:lang w:eastAsia="ko-KR"/>
        </w:rPr>
        <w:t>cg-RetransmissionTimer</w:t>
      </w:r>
      <w:r w:rsidRPr="000B2AEF">
        <w:rPr>
          <w:noProof/>
          <w:lang w:eastAsia="ko-KR"/>
        </w:rPr>
        <w:t xml:space="preserve"> for the corresponding HARQ process is configured and not running</w:t>
      </w:r>
      <w:r w:rsidR="00CE74D6" w:rsidRPr="00CE74D6">
        <w:rPr>
          <w:noProof/>
          <w:lang w:eastAsia="ko-KR"/>
        </w:rPr>
        <w:t xml:space="preserve"> </w:t>
      </w:r>
      <w:ins w:id="5" w:author="Chunli" w:date="2022-08-09T11:29:00Z">
        <w:r w:rsidR="00CE74D6">
          <w:rPr>
            <w:noProof/>
            <w:lang w:eastAsia="ko-KR"/>
          </w:rPr>
          <w:t xml:space="preserve">at the </w:t>
        </w:r>
      </w:ins>
      <w:ins w:id="6" w:author="Chunli" w:date="2022-08-09T18:07:00Z">
        <w:r w:rsidR="00CE74D6">
          <w:rPr>
            <w:noProof/>
            <w:lang w:eastAsia="ko-KR"/>
          </w:rPr>
          <w:t>time of</w:t>
        </w:r>
      </w:ins>
      <w:ins w:id="7" w:author="Chunli" w:date="2022-08-09T11:29:00Z">
        <w:r w:rsidR="00CE74D6">
          <w:rPr>
            <w:noProof/>
            <w:lang w:eastAsia="ko-KR"/>
          </w:rPr>
          <w:t xml:space="preserve"> the PUSCH transmission</w:t>
        </w:r>
      </w:ins>
      <w:r w:rsidRPr="000B2AEF">
        <w:rPr>
          <w:noProof/>
          <w:lang w:eastAsia="ko-KR"/>
        </w:rPr>
        <w:t>, then for the corresponding HARQ process:</w:t>
      </w:r>
    </w:p>
    <w:p w14:paraId="7126617C" w14:textId="6CAE2301" w:rsidR="00225803" w:rsidRPr="000B2AEF" w:rsidRDefault="00225803" w:rsidP="00225803">
      <w:pPr>
        <w:pStyle w:val="B3"/>
        <w:rPr>
          <w:noProof/>
          <w:lang w:eastAsia="ko-KR"/>
        </w:rPr>
      </w:pPr>
      <w:r w:rsidRPr="000B2AEF">
        <w:rPr>
          <w:noProof/>
          <w:lang w:eastAsia="ko-KR"/>
        </w:rPr>
        <w:t>3&gt;</w:t>
      </w:r>
      <w:r w:rsidRPr="000B2AEF">
        <w:rPr>
          <w:noProof/>
          <w:lang w:eastAsia="ko-KR"/>
        </w:rPr>
        <w:tab/>
        <w:t xml:space="preserve">if the </w:t>
      </w:r>
      <w:r w:rsidRPr="000B2AEF">
        <w:rPr>
          <w:i/>
          <w:noProof/>
          <w:lang w:eastAsia="ko-KR"/>
        </w:rPr>
        <w:t>configuredGrantTimer</w:t>
      </w:r>
      <w:r w:rsidRPr="000B2AEF">
        <w:rPr>
          <w:noProof/>
          <w:lang w:eastAsia="ko-KR"/>
        </w:rPr>
        <w:t xml:space="preserve"> is not running</w:t>
      </w:r>
      <w:r w:rsidR="00CE74D6" w:rsidRPr="00CE74D6">
        <w:rPr>
          <w:noProof/>
          <w:lang w:eastAsia="ko-KR"/>
        </w:rPr>
        <w:t xml:space="preserve"> </w:t>
      </w:r>
      <w:ins w:id="8" w:author="Chunli" w:date="2022-08-09T11:29:00Z">
        <w:r w:rsidR="00CE74D6">
          <w:rPr>
            <w:noProof/>
            <w:lang w:eastAsia="ko-KR"/>
          </w:rPr>
          <w:t xml:space="preserve">at the </w:t>
        </w:r>
      </w:ins>
      <w:ins w:id="9" w:author="Chunli" w:date="2022-08-09T18:07:00Z">
        <w:r w:rsidR="00CE74D6">
          <w:rPr>
            <w:noProof/>
            <w:lang w:eastAsia="ko-KR"/>
          </w:rPr>
          <w:t>time of</w:t>
        </w:r>
      </w:ins>
      <w:ins w:id="10" w:author="Chunli" w:date="2022-08-09T11:29:00Z">
        <w:r w:rsidR="00CE74D6">
          <w:rPr>
            <w:noProof/>
            <w:lang w:eastAsia="ko-KR"/>
          </w:rPr>
          <w:t xml:space="preserve"> the PUSCH transmission</w:t>
        </w:r>
      </w:ins>
      <w:r w:rsidRPr="000B2AEF">
        <w:rPr>
          <w:noProof/>
          <w:lang w:eastAsia="ko-KR"/>
        </w:rPr>
        <w:t>, and the HARQ process is not pending (i.e. new transmission):</w:t>
      </w:r>
    </w:p>
    <w:p w14:paraId="6876B4BA" w14:textId="77777777" w:rsidR="00225803" w:rsidRPr="000B2AEF" w:rsidRDefault="00225803" w:rsidP="00225803">
      <w:pPr>
        <w:pStyle w:val="B4"/>
        <w:rPr>
          <w:noProof/>
          <w:lang w:eastAsia="ko-KR"/>
        </w:rPr>
      </w:pPr>
      <w:r w:rsidRPr="000B2AEF">
        <w:rPr>
          <w:noProof/>
          <w:lang w:eastAsia="ko-KR"/>
        </w:rPr>
        <w:t>4&gt;</w:t>
      </w:r>
      <w:r w:rsidRPr="000B2AEF">
        <w:rPr>
          <w:noProof/>
          <w:lang w:eastAsia="ko-KR"/>
        </w:rPr>
        <w:tab/>
        <w:t>consider the NDI bit to have been toggled;</w:t>
      </w:r>
    </w:p>
    <w:p w14:paraId="2D0025F4" w14:textId="77777777" w:rsidR="00225803" w:rsidRPr="000B2AEF" w:rsidRDefault="00225803" w:rsidP="00225803">
      <w:pPr>
        <w:pStyle w:val="B4"/>
        <w:rPr>
          <w:noProof/>
          <w:lang w:eastAsia="ko-KR"/>
        </w:rPr>
      </w:pPr>
      <w:r w:rsidRPr="000B2AEF">
        <w:rPr>
          <w:noProof/>
          <w:lang w:eastAsia="ko-KR"/>
        </w:rPr>
        <w:t>4&gt;</w:t>
      </w:r>
      <w:r w:rsidRPr="000B2AEF">
        <w:rPr>
          <w:noProof/>
          <w:lang w:eastAsia="ko-KR"/>
        </w:rPr>
        <w:tab/>
        <w:t>deliver the configured uplink grant and the associated HARQ information to the HARQ entity.</w:t>
      </w:r>
    </w:p>
    <w:p w14:paraId="79BCC812" w14:textId="77777777" w:rsidR="00225803" w:rsidRPr="000B2AEF" w:rsidRDefault="00225803" w:rsidP="00225803">
      <w:pPr>
        <w:pStyle w:val="B3"/>
        <w:rPr>
          <w:noProof/>
          <w:lang w:eastAsia="ko-KR"/>
        </w:rPr>
      </w:pPr>
      <w:r w:rsidRPr="000B2AEF">
        <w:rPr>
          <w:noProof/>
          <w:lang w:eastAsia="ko-KR"/>
        </w:rPr>
        <w:t>3&gt;</w:t>
      </w:r>
      <w:r w:rsidRPr="000B2AEF">
        <w:rPr>
          <w:noProof/>
          <w:lang w:eastAsia="ko-KR"/>
        </w:rPr>
        <w:tab/>
        <w:t>else if the previous uplink grant delivered to the HARQ entity for the same HARQ process was a configured uplink grant (i.e. retransmission on configured grant):</w:t>
      </w:r>
    </w:p>
    <w:p w14:paraId="5A5450D9" w14:textId="77777777" w:rsidR="00225803" w:rsidRPr="000B2AEF" w:rsidRDefault="00225803" w:rsidP="00225803">
      <w:pPr>
        <w:pStyle w:val="B4"/>
        <w:rPr>
          <w:noProof/>
          <w:lang w:eastAsia="ko-KR"/>
        </w:rPr>
      </w:pPr>
      <w:r w:rsidRPr="000B2AEF">
        <w:rPr>
          <w:noProof/>
          <w:lang w:eastAsia="ko-KR"/>
        </w:rPr>
        <w:t>4&gt;</w:t>
      </w:r>
      <w:r w:rsidRPr="000B2AEF">
        <w:rPr>
          <w:noProof/>
          <w:lang w:eastAsia="ko-KR"/>
        </w:rPr>
        <w:tab/>
        <w:t>deliver the configured uplink grant and the associated HARQ information to the HARQ entity.</w:t>
      </w:r>
    </w:p>
    <w:p w14:paraId="6FAE8DD7" w14:textId="7C7B4A04" w:rsidR="00225803" w:rsidRPr="000B2AEF" w:rsidRDefault="00225803" w:rsidP="00225803">
      <w:pPr>
        <w:pStyle w:val="B2"/>
        <w:rPr>
          <w:rFonts w:eastAsia="Malgun Gothic"/>
          <w:lang w:eastAsia="ko-KR"/>
        </w:rPr>
      </w:pPr>
      <w:r w:rsidRPr="000B2AEF">
        <w:rPr>
          <w:rFonts w:eastAsia="Malgun Gothic"/>
          <w:lang w:eastAsia="ko-KR"/>
        </w:rPr>
        <w:t>2&gt;</w:t>
      </w:r>
      <w:r w:rsidRPr="000B2AEF">
        <w:rPr>
          <w:rFonts w:eastAsia="Malgun Gothic"/>
          <w:lang w:eastAsia="ko-KR"/>
        </w:rPr>
        <w:tab/>
        <w:t xml:space="preserve">else if the </w:t>
      </w:r>
      <w:r w:rsidRPr="000B2AEF">
        <w:rPr>
          <w:rFonts w:eastAsia="Malgun Gothic"/>
          <w:i/>
          <w:lang w:eastAsia="ko-KR"/>
        </w:rPr>
        <w:t>cg-SDT-</w:t>
      </w:r>
      <w:proofErr w:type="spellStart"/>
      <w:r w:rsidRPr="000B2AEF">
        <w:rPr>
          <w:rFonts w:eastAsia="Malgun Gothic"/>
          <w:i/>
          <w:lang w:eastAsia="ko-KR"/>
        </w:rPr>
        <w:t>RetransmissionTimer</w:t>
      </w:r>
      <w:proofErr w:type="spellEnd"/>
      <w:r w:rsidRPr="000B2AEF">
        <w:rPr>
          <w:rFonts w:eastAsia="Malgun Gothic"/>
          <w:iCs/>
          <w:lang w:eastAsia="ko-KR"/>
        </w:rPr>
        <w:t xml:space="preserve"> </w:t>
      </w:r>
      <w:r w:rsidRPr="000B2AEF">
        <w:rPr>
          <w:rFonts w:eastAsia="Malgun Gothic"/>
          <w:lang w:eastAsia="ko-KR"/>
        </w:rPr>
        <w:t xml:space="preserve">is configured and not running </w:t>
      </w:r>
      <w:ins w:id="11" w:author="Chunli" w:date="2022-08-09T11:29:00Z">
        <w:r w:rsidR="0077784C">
          <w:rPr>
            <w:noProof/>
            <w:lang w:eastAsia="ko-KR"/>
          </w:rPr>
          <w:t xml:space="preserve">at the </w:t>
        </w:r>
      </w:ins>
      <w:ins w:id="12" w:author="Chunli" w:date="2022-08-09T18:07:00Z">
        <w:r w:rsidR="0077784C">
          <w:rPr>
            <w:noProof/>
            <w:lang w:eastAsia="ko-KR"/>
          </w:rPr>
          <w:t>time of</w:t>
        </w:r>
      </w:ins>
      <w:ins w:id="13" w:author="Chunli" w:date="2022-08-09T11:29:00Z">
        <w:r w:rsidR="0077784C">
          <w:rPr>
            <w:noProof/>
            <w:lang w:eastAsia="ko-KR"/>
          </w:rPr>
          <w:t xml:space="preserve"> the PUSCH transmission</w:t>
        </w:r>
      </w:ins>
      <w:r w:rsidR="0077784C" w:rsidRPr="000B2AEF">
        <w:rPr>
          <w:rFonts w:eastAsia="Malgun Gothic"/>
          <w:lang w:eastAsia="ko-KR"/>
        </w:rPr>
        <w:t xml:space="preserve"> </w:t>
      </w:r>
      <w:r w:rsidRPr="000B2AEF">
        <w:rPr>
          <w:rFonts w:eastAsia="Malgun Gothic"/>
          <w:lang w:eastAsia="ko-KR"/>
        </w:rPr>
        <w:t>for the corresponding HARQ process;</w:t>
      </w:r>
    </w:p>
    <w:p w14:paraId="1684585C" w14:textId="77777777" w:rsidR="00225803" w:rsidRPr="000B2AEF" w:rsidRDefault="00225803" w:rsidP="00225803">
      <w:pPr>
        <w:pStyle w:val="B3"/>
        <w:rPr>
          <w:lang w:eastAsia="zh-CN"/>
        </w:rPr>
      </w:pPr>
      <w:r w:rsidRPr="000B2AEF">
        <w:rPr>
          <w:lang w:eastAsia="zh-CN"/>
        </w:rPr>
        <w:t>3&gt;</w:t>
      </w:r>
      <w:r w:rsidRPr="000B2AEF">
        <w:rPr>
          <w:lang w:eastAsia="zh-CN"/>
        </w:rPr>
        <w:tab/>
        <w:t>if the configured uplink grant is for the initial transmission for the CG-SDT with CCCH message (i.e., initial new transmission); or</w:t>
      </w:r>
    </w:p>
    <w:p w14:paraId="6E3E8095" w14:textId="129A80B6" w:rsidR="00225803" w:rsidRPr="000B2AEF" w:rsidRDefault="00225803" w:rsidP="00225803">
      <w:pPr>
        <w:pStyle w:val="B3"/>
        <w:rPr>
          <w:lang w:eastAsia="zh-CN"/>
        </w:rPr>
      </w:pPr>
      <w:r w:rsidRPr="000B2AEF">
        <w:t>3&gt;</w:t>
      </w:r>
      <w:r w:rsidRPr="000B2AEF">
        <w:tab/>
        <w:t xml:space="preserve">if the </w:t>
      </w:r>
      <w:proofErr w:type="spellStart"/>
      <w:r w:rsidRPr="000B2AEF">
        <w:rPr>
          <w:i/>
        </w:rPr>
        <w:t>configuredGrantTimer</w:t>
      </w:r>
      <w:proofErr w:type="spellEnd"/>
      <w:r w:rsidRPr="000B2AEF">
        <w:t xml:space="preserve"> is not running </w:t>
      </w:r>
      <w:ins w:id="14" w:author="Chunli" w:date="2022-08-09T11:29:00Z">
        <w:r w:rsidR="0077784C">
          <w:rPr>
            <w:noProof/>
            <w:lang w:eastAsia="ko-KR"/>
          </w:rPr>
          <w:t xml:space="preserve">at the </w:t>
        </w:r>
      </w:ins>
      <w:ins w:id="15" w:author="Chunli" w:date="2022-08-09T18:07:00Z">
        <w:r w:rsidR="0077784C">
          <w:rPr>
            <w:noProof/>
            <w:lang w:eastAsia="ko-KR"/>
          </w:rPr>
          <w:t>time of</w:t>
        </w:r>
      </w:ins>
      <w:ins w:id="16" w:author="Chunli" w:date="2022-08-09T11:29:00Z">
        <w:r w:rsidR="0077784C">
          <w:rPr>
            <w:noProof/>
            <w:lang w:eastAsia="ko-KR"/>
          </w:rPr>
          <w:t xml:space="preserve"> the PUSCH transmission</w:t>
        </w:r>
      </w:ins>
      <w:r w:rsidR="0077784C" w:rsidRPr="000B2AEF">
        <w:t xml:space="preserve"> </w:t>
      </w:r>
      <w:r w:rsidRPr="000B2AEF">
        <w:t>or not configured, and PDCCH addressed to the MAC entity's C-RNTI has been received after the initial transmission of the CG-SDT with CCCH message (i.e., subsequent new transmission):</w:t>
      </w:r>
    </w:p>
    <w:p w14:paraId="6ED7D90D" w14:textId="77777777" w:rsidR="00225803" w:rsidRPr="000B2AEF" w:rsidRDefault="00225803" w:rsidP="00225803">
      <w:pPr>
        <w:pStyle w:val="B4"/>
        <w:rPr>
          <w:lang w:eastAsia="zh-CN"/>
        </w:rPr>
      </w:pPr>
      <w:r w:rsidRPr="000B2AEF">
        <w:rPr>
          <w:lang w:eastAsia="zh-CN"/>
        </w:rPr>
        <w:t>4&gt;</w:t>
      </w:r>
      <w:r w:rsidRPr="000B2AEF">
        <w:rPr>
          <w:lang w:eastAsia="zh-CN"/>
        </w:rPr>
        <w:tab/>
        <w:t>consider the NDI bit to have been toggled;</w:t>
      </w:r>
    </w:p>
    <w:p w14:paraId="69AEAA8D" w14:textId="77777777" w:rsidR="00225803" w:rsidRPr="000B2AEF" w:rsidRDefault="00225803" w:rsidP="00225803">
      <w:pPr>
        <w:pStyle w:val="B4"/>
        <w:rPr>
          <w:lang w:eastAsia="zh-CN"/>
        </w:rPr>
      </w:pPr>
      <w:r w:rsidRPr="000B2AEF">
        <w:rPr>
          <w:lang w:eastAsia="zh-CN"/>
        </w:rPr>
        <w:t>4&gt;</w:t>
      </w:r>
      <w:r w:rsidRPr="000B2AEF">
        <w:rPr>
          <w:lang w:eastAsia="zh-CN"/>
        </w:rPr>
        <w:tab/>
        <w:t>deliver the configured uplink grant and the associated HARQ information to the HARQ entity.</w:t>
      </w:r>
    </w:p>
    <w:p w14:paraId="6CD1D38A" w14:textId="77777777" w:rsidR="00225803" w:rsidRPr="000B2AEF" w:rsidRDefault="00225803" w:rsidP="00225803">
      <w:pPr>
        <w:pStyle w:val="B3"/>
        <w:rPr>
          <w:lang w:eastAsia="zh-CN"/>
        </w:rPr>
      </w:pPr>
      <w:r w:rsidRPr="000B2AEF">
        <w:rPr>
          <w:lang w:eastAsia="zh-CN"/>
        </w:rPr>
        <w:t>3&gt;</w:t>
      </w:r>
      <w:r w:rsidRPr="000B2AEF">
        <w:rPr>
          <w:lang w:eastAsia="zh-CN"/>
        </w:rPr>
        <w:tab/>
        <w:t>else if the previous uplink grant delivered to the HARQ entity for the same HARQ process was a configured uplink grant for initial transmission of CG-SDT with CCCH message or for its retransmission; and</w:t>
      </w:r>
    </w:p>
    <w:p w14:paraId="48AD39B0" w14:textId="77777777" w:rsidR="00225803" w:rsidRPr="000B2AEF" w:rsidRDefault="00225803" w:rsidP="00225803">
      <w:pPr>
        <w:pStyle w:val="B3"/>
        <w:rPr>
          <w:lang w:eastAsia="zh-CN"/>
        </w:rPr>
      </w:pPr>
      <w:r w:rsidRPr="000B2AEF">
        <w:rPr>
          <w:lang w:eastAsia="zh-CN"/>
        </w:rPr>
        <w:lastRenderedPageBreak/>
        <w:t>3&gt;</w:t>
      </w:r>
      <w:r w:rsidRPr="000B2AEF">
        <w:rPr>
          <w:lang w:eastAsia="zh-CN"/>
        </w:rPr>
        <w:tab/>
        <w:t xml:space="preserve">if </w:t>
      </w:r>
      <w:r w:rsidRPr="000B2AEF">
        <w:t>PDCCH addressed to the MAC entity's C-RNTI</w:t>
      </w:r>
      <w:r w:rsidRPr="000B2AEF">
        <w:rPr>
          <w:lang w:eastAsia="zh-CN"/>
        </w:rPr>
        <w:t xml:space="preserve"> has not been received (i.e., retransmission for initial CG-SDT transmission):</w:t>
      </w:r>
    </w:p>
    <w:p w14:paraId="388AE5C9" w14:textId="77777777" w:rsidR="00225803" w:rsidRPr="000B2AEF" w:rsidRDefault="00225803" w:rsidP="00225803">
      <w:pPr>
        <w:pStyle w:val="B4"/>
        <w:rPr>
          <w:lang w:eastAsia="zh-CN"/>
        </w:rPr>
      </w:pPr>
      <w:r w:rsidRPr="000B2AEF">
        <w:rPr>
          <w:lang w:eastAsia="zh-CN"/>
        </w:rPr>
        <w:t>4&gt;</w:t>
      </w:r>
      <w:r w:rsidRPr="000B2AEF">
        <w:rPr>
          <w:lang w:eastAsia="zh-CN"/>
        </w:rPr>
        <w:tab/>
        <w:t>consider the NDI bit to have not been toggled;</w:t>
      </w:r>
    </w:p>
    <w:p w14:paraId="439E297C" w14:textId="77777777" w:rsidR="00225803" w:rsidRPr="000B2AEF" w:rsidRDefault="00225803" w:rsidP="00225803">
      <w:pPr>
        <w:pStyle w:val="B4"/>
        <w:rPr>
          <w:lang w:eastAsia="zh-CN"/>
        </w:rPr>
      </w:pPr>
      <w:r w:rsidRPr="000B2AEF">
        <w:rPr>
          <w:lang w:eastAsia="zh-CN"/>
        </w:rPr>
        <w:t>4&gt;</w:t>
      </w:r>
      <w:r w:rsidRPr="000B2AEF">
        <w:rPr>
          <w:lang w:eastAsia="zh-CN"/>
        </w:rPr>
        <w:tab/>
        <w:t>deliver the configured uplink grant and the associated HARQ information to the HARQ entity.</w:t>
      </w:r>
    </w:p>
    <w:p w14:paraId="25AA4F3E" w14:textId="77777777" w:rsidR="00225803" w:rsidRPr="000B2AEF" w:rsidRDefault="00225803" w:rsidP="00225803">
      <w:pPr>
        <w:rPr>
          <w:noProof/>
          <w:lang w:eastAsia="ko-KR"/>
        </w:rPr>
      </w:pPr>
      <w:r w:rsidRPr="000B2AEF">
        <w:rPr>
          <w:noProof/>
          <w:lang w:eastAsia="ko-KR"/>
        </w:rPr>
        <w:t xml:space="preserve">For configured uplink grants neither configured with </w:t>
      </w:r>
      <w:r w:rsidRPr="000B2AEF">
        <w:rPr>
          <w:i/>
          <w:noProof/>
          <w:lang w:eastAsia="ko-KR"/>
        </w:rPr>
        <w:t>harq-ProcID-Offset2</w:t>
      </w:r>
      <w:r w:rsidRPr="000B2AEF">
        <w:rPr>
          <w:noProof/>
          <w:lang w:eastAsia="ko-KR"/>
        </w:rPr>
        <w:t xml:space="preserve"> nor with </w:t>
      </w:r>
      <w:r w:rsidRPr="000B2AEF">
        <w:rPr>
          <w:i/>
          <w:noProof/>
          <w:lang w:eastAsia="ko-KR"/>
        </w:rPr>
        <w:t>cg-RetransmissionTimer</w:t>
      </w:r>
      <w:r w:rsidRPr="000B2AEF">
        <w:rPr>
          <w:noProof/>
          <w:lang w:eastAsia="ko-KR"/>
        </w:rPr>
        <w:t>, the HARQ Process ID associated with the first symbol of a UL transmission is derived from the following equation:</w:t>
      </w:r>
    </w:p>
    <w:p w14:paraId="11AEC528" w14:textId="77777777" w:rsidR="00225803" w:rsidRPr="000B2AEF" w:rsidRDefault="00225803" w:rsidP="00225803">
      <w:pPr>
        <w:pStyle w:val="EQ"/>
        <w:rPr>
          <w:lang w:eastAsia="ko-KR"/>
        </w:rPr>
      </w:pPr>
      <w:r w:rsidRPr="000B2AEF">
        <w:rPr>
          <w:lang w:eastAsia="ko-KR"/>
        </w:rPr>
        <w:tab/>
        <w:t>HARQ Process ID = [floor(CURRENT_symbol/</w:t>
      </w:r>
      <w:r w:rsidRPr="000B2AEF">
        <w:rPr>
          <w:i/>
          <w:lang w:eastAsia="ko-KR"/>
        </w:rPr>
        <w:t>periodicity</w:t>
      </w:r>
      <w:r w:rsidRPr="000B2AEF">
        <w:rPr>
          <w:lang w:eastAsia="ko-KR"/>
        </w:rPr>
        <w:t xml:space="preserve">)] modulo </w:t>
      </w:r>
      <w:r w:rsidRPr="000B2AEF">
        <w:rPr>
          <w:i/>
          <w:lang w:eastAsia="ko-KR"/>
        </w:rPr>
        <w:t>nrofHARQ-Processes</w:t>
      </w:r>
    </w:p>
    <w:p w14:paraId="78CE5BE1" w14:textId="77777777" w:rsidR="00225803" w:rsidRPr="000B2AEF" w:rsidRDefault="00225803" w:rsidP="00225803">
      <w:pPr>
        <w:rPr>
          <w:rFonts w:eastAsiaTheme="minorEastAsia"/>
          <w:noProof/>
          <w:lang w:eastAsia="ko-KR"/>
        </w:rPr>
      </w:pPr>
      <w:r w:rsidRPr="000B2AEF">
        <w:rPr>
          <w:noProof/>
          <w:lang w:eastAsia="ko-KR"/>
        </w:rPr>
        <w:t xml:space="preserve">For configured uplink grants with </w:t>
      </w:r>
      <w:r w:rsidRPr="000B2AEF">
        <w:rPr>
          <w:i/>
          <w:noProof/>
          <w:lang w:eastAsia="ko-KR"/>
        </w:rPr>
        <w:t>harq-ProcID-Offset2</w:t>
      </w:r>
      <w:r w:rsidRPr="000B2AEF">
        <w:rPr>
          <w:noProof/>
          <w:lang w:eastAsia="ko-KR"/>
        </w:rPr>
        <w:t>, the HARQ Process ID associated with the first symbol of a UL transmission is derived from the following equation:</w:t>
      </w:r>
    </w:p>
    <w:p w14:paraId="1FA7CA77" w14:textId="77777777" w:rsidR="00225803" w:rsidRPr="000B2AEF" w:rsidRDefault="00225803" w:rsidP="00225803">
      <w:pPr>
        <w:pStyle w:val="EQ"/>
        <w:rPr>
          <w:i/>
          <w:lang w:eastAsia="ko-KR"/>
        </w:rPr>
      </w:pPr>
      <w:r w:rsidRPr="000B2AEF">
        <w:rPr>
          <w:lang w:eastAsia="ko-KR"/>
        </w:rPr>
        <w:tab/>
        <w:t xml:space="preserve">HARQ Process ID = [floor(CURRENT_symbol / </w:t>
      </w:r>
      <w:r w:rsidRPr="000B2AEF">
        <w:rPr>
          <w:i/>
          <w:lang w:eastAsia="ko-KR"/>
        </w:rPr>
        <w:t>periodicity</w:t>
      </w:r>
      <w:r w:rsidRPr="000B2AEF">
        <w:rPr>
          <w:lang w:eastAsia="ko-KR"/>
        </w:rPr>
        <w:t xml:space="preserve">)] modulo </w:t>
      </w:r>
      <w:r w:rsidRPr="000B2AEF">
        <w:rPr>
          <w:i/>
          <w:lang w:eastAsia="ko-KR"/>
        </w:rPr>
        <w:t>nrofHARQ-Processes</w:t>
      </w:r>
      <w:r w:rsidRPr="000B2AEF">
        <w:rPr>
          <w:lang w:eastAsia="ko-KR"/>
        </w:rPr>
        <w:t xml:space="preserve"> + </w:t>
      </w:r>
      <w:r w:rsidRPr="000B2AEF">
        <w:rPr>
          <w:i/>
          <w:lang w:eastAsia="ko-KR"/>
        </w:rPr>
        <w:t>harq-ProcID-Offset2</w:t>
      </w:r>
    </w:p>
    <w:p w14:paraId="030EF74C" w14:textId="77777777" w:rsidR="00225803" w:rsidRPr="000B2AEF" w:rsidRDefault="00225803" w:rsidP="00225803">
      <w:pPr>
        <w:rPr>
          <w:noProof/>
          <w:lang w:eastAsia="ko-KR"/>
        </w:rPr>
      </w:pPr>
      <w:r w:rsidRPr="000B2AEF">
        <w:rPr>
          <w:noProof/>
          <w:lang w:eastAsia="ko-KR"/>
        </w:rPr>
        <w:t xml:space="preserve">where CURRENT_symbol = (SFN × </w:t>
      </w:r>
      <w:r w:rsidRPr="000B2AEF">
        <w:rPr>
          <w:i/>
          <w:noProof/>
          <w:lang w:eastAsia="ko-KR"/>
        </w:rPr>
        <w:t>numberOfSlotsPerFrame</w:t>
      </w:r>
      <w:r w:rsidRPr="000B2AEF">
        <w:rPr>
          <w:noProof/>
          <w:lang w:eastAsia="ko-KR"/>
        </w:rPr>
        <w:t xml:space="preserve"> × </w:t>
      </w:r>
      <w:r w:rsidRPr="000B2AEF">
        <w:rPr>
          <w:i/>
          <w:noProof/>
          <w:lang w:eastAsia="ko-KR"/>
        </w:rPr>
        <w:t>numberOfSymbolsPerSlot</w:t>
      </w:r>
      <w:r w:rsidRPr="000B2AEF">
        <w:rPr>
          <w:noProof/>
          <w:lang w:eastAsia="ko-KR"/>
        </w:rPr>
        <w:t xml:space="preserve"> + slot number in the frame × </w:t>
      </w:r>
      <w:r w:rsidRPr="000B2AEF">
        <w:rPr>
          <w:i/>
          <w:noProof/>
          <w:lang w:eastAsia="ko-KR"/>
        </w:rPr>
        <w:t>numberOfSymbolsPerSlot</w:t>
      </w:r>
      <w:r w:rsidRPr="000B2AEF">
        <w:rPr>
          <w:noProof/>
          <w:lang w:eastAsia="ko-KR"/>
        </w:rPr>
        <w:t xml:space="preserve"> + symbol number in the slot), and </w:t>
      </w:r>
      <w:r w:rsidRPr="000B2AEF">
        <w:rPr>
          <w:i/>
          <w:noProof/>
          <w:lang w:eastAsia="ko-KR"/>
        </w:rPr>
        <w:t>numberOfSlotsPerFrame</w:t>
      </w:r>
      <w:r w:rsidRPr="000B2AEF">
        <w:rPr>
          <w:noProof/>
          <w:lang w:eastAsia="ko-KR"/>
        </w:rPr>
        <w:t xml:space="preserve"> and </w:t>
      </w:r>
      <w:r w:rsidRPr="000B2AEF">
        <w:rPr>
          <w:i/>
          <w:noProof/>
          <w:lang w:eastAsia="ko-KR"/>
        </w:rPr>
        <w:t>numberOfSymbolsPerSlot</w:t>
      </w:r>
      <w:r w:rsidRPr="000B2AEF">
        <w:rPr>
          <w:noProof/>
          <w:lang w:eastAsia="ko-KR"/>
        </w:rPr>
        <w:t xml:space="preserve"> refer to the number of consecutive slots per frame and the number of consecutive symbols per slot, respectively as specified in TS 38.211 [8].</w:t>
      </w:r>
    </w:p>
    <w:p w14:paraId="7031DDB2" w14:textId="77777777" w:rsidR="00225803" w:rsidRPr="000B2AEF" w:rsidRDefault="00225803" w:rsidP="00225803">
      <w:pPr>
        <w:rPr>
          <w:noProof/>
          <w:lang w:eastAsia="ko-KR"/>
        </w:rPr>
      </w:pPr>
      <w:r w:rsidRPr="000B2AEF">
        <w:rPr>
          <w:noProof/>
          <w:lang w:eastAsia="ko-KR"/>
        </w:rPr>
        <w:t xml:space="preserve">For configured uplink grants configured with </w:t>
      </w:r>
      <w:r w:rsidRPr="000B2AEF">
        <w:rPr>
          <w:i/>
          <w:noProof/>
          <w:lang w:eastAsia="ko-KR"/>
        </w:rPr>
        <w:t>cg-RetransmissionTimer</w:t>
      </w:r>
      <w:r w:rsidRPr="000B2AEF">
        <w:rPr>
          <w:noProof/>
          <w:lang w:eastAsia="ko-KR"/>
        </w:rPr>
        <w:t xml:space="preserve">, the UE implementation selects an HARQ Process ID among the HARQ process IDs available for the configured grant configuration. If the MAC entity is configured with </w:t>
      </w:r>
      <w:r w:rsidRPr="000B2AEF">
        <w:rPr>
          <w:i/>
          <w:noProof/>
          <w:lang w:eastAsia="ko-KR"/>
        </w:rPr>
        <w:t>intraCG-Prioritization</w:t>
      </w:r>
      <w:r w:rsidRPr="000B2AEF">
        <w:rPr>
          <w:noProof/>
          <w:lang w:eastAsia="ko-KR"/>
        </w:rPr>
        <w:t xml:space="preserve">, for HARQ Process ID selection, the UE shall prioritize the HARQ Process ID with the highest priority, where the priority of HARQ process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as described in clause 5.4.3.1.2. If the MAC entity is configured with </w:t>
      </w:r>
      <w:r w:rsidRPr="000B2AEF">
        <w:rPr>
          <w:i/>
          <w:noProof/>
          <w:lang w:eastAsia="ko-KR"/>
        </w:rPr>
        <w:t>intraCG-Prioritization</w:t>
      </w:r>
      <w:r w:rsidRPr="000B2AEF">
        <w:rPr>
          <w:noProof/>
          <w:lang w:eastAsia="ko-KR"/>
        </w:rPr>
        <w:t xml:space="preserve">, for HARQ Process ID selection among initial transmission and retransmission with equal priority, the UE shall prioritize retransmissions before initial transmissions. The priority of a HARQ Process for which no data for logical channels is multiplexed or can be multiplexed in the MAC PDU is lower than the priority of a HARQ Process for which data for any logical channels is multiplexed or can be multiplexed in the MAC PDU. If the MAC entity is not configured with </w:t>
      </w:r>
      <w:r w:rsidRPr="000B2AEF">
        <w:rPr>
          <w:i/>
          <w:noProof/>
          <w:lang w:eastAsia="ko-KR"/>
        </w:rPr>
        <w:t>intraCG-Prioritization</w:t>
      </w:r>
      <w:r w:rsidRPr="000B2AEF">
        <w:rPr>
          <w:noProof/>
          <w:lang w:eastAsia="ko-KR"/>
        </w:rPr>
        <w:t>, for HARQ Process ID selection, the UE shall prioritize retransmissions before initial transmissions. The UE shall toggle the NDI in the CG-UCI for new transmissions and not toggle the NDI in the CG-UCI in retransmissions.</w:t>
      </w:r>
    </w:p>
    <w:p w14:paraId="4412F39F" w14:textId="77777777" w:rsidR="00225803" w:rsidRPr="000B2AEF" w:rsidRDefault="00225803" w:rsidP="00225803">
      <w:pPr>
        <w:pStyle w:val="NO"/>
        <w:rPr>
          <w:noProof/>
          <w:lang w:eastAsia="ko-KR"/>
        </w:rPr>
      </w:pPr>
      <w:r w:rsidRPr="000B2AEF">
        <w:rPr>
          <w:noProof/>
          <w:lang w:eastAsia="ko-KR"/>
        </w:rPr>
        <w:t>NOTE 1:</w:t>
      </w:r>
      <w:r w:rsidRPr="000B2AEF">
        <w:rPr>
          <w:noProof/>
          <w:lang w:eastAsia="ko-KR"/>
        </w:rPr>
        <w:tab/>
        <w:t>CURRENT_symbol refers to the symbol index of the first transmission occasion of a bundle of configured uplink grant.</w:t>
      </w:r>
    </w:p>
    <w:p w14:paraId="2618F234" w14:textId="77777777" w:rsidR="00225803" w:rsidRPr="000B2AEF" w:rsidRDefault="00225803" w:rsidP="00225803">
      <w:pPr>
        <w:pStyle w:val="NO"/>
        <w:rPr>
          <w:noProof/>
          <w:lang w:eastAsia="ko-KR"/>
        </w:rPr>
      </w:pPr>
      <w:r w:rsidRPr="000B2AEF">
        <w:rPr>
          <w:noProof/>
          <w:lang w:eastAsia="ko-KR"/>
        </w:rPr>
        <w:t>NOTE 2:</w:t>
      </w:r>
      <w:r w:rsidRPr="000B2AEF">
        <w:rPr>
          <w:noProof/>
          <w:lang w:eastAsia="ko-KR"/>
        </w:rPr>
        <w:tab/>
        <w:t xml:space="preserve">A HARQ process is configured for a configured uplink grant where neither </w:t>
      </w:r>
      <w:r w:rsidRPr="000B2AEF">
        <w:rPr>
          <w:i/>
          <w:noProof/>
          <w:lang w:eastAsia="ko-KR"/>
        </w:rPr>
        <w:t>harq-ProcID-Offset</w:t>
      </w:r>
      <w:r w:rsidRPr="000B2AEF">
        <w:rPr>
          <w:noProof/>
          <w:lang w:eastAsia="ko-KR"/>
        </w:rPr>
        <w:t xml:space="preserve"> nor </w:t>
      </w:r>
      <w:r w:rsidRPr="000B2AEF">
        <w:rPr>
          <w:i/>
          <w:noProof/>
          <w:lang w:eastAsia="ko-KR"/>
        </w:rPr>
        <w:t>harq-ProcID-Offset2</w:t>
      </w:r>
      <w:r w:rsidRPr="000B2AEF">
        <w:rPr>
          <w:noProof/>
          <w:lang w:eastAsia="ko-KR"/>
        </w:rPr>
        <w:t xml:space="preserve"> is configured, if the configured uplink grant is activated and the associated HARQ process ID is less than </w:t>
      </w:r>
      <w:r w:rsidRPr="000B2AEF">
        <w:rPr>
          <w:i/>
          <w:noProof/>
          <w:lang w:eastAsia="ko-KR"/>
        </w:rPr>
        <w:t>nrofHARQ-Processes</w:t>
      </w:r>
      <w:r w:rsidRPr="000B2AEF">
        <w:rPr>
          <w:noProof/>
          <w:lang w:eastAsia="ko-KR"/>
        </w:rPr>
        <w:t>.</w:t>
      </w:r>
      <w:r w:rsidRPr="000B2AEF">
        <w:rPr>
          <w:rFonts w:eastAsia="Malgun Gothic"/>
          <w:noProof/>
          <w:lang w:eastAsia="ko-KR"/>
        </w:rPr>
        <w:t xml:space="preserve"> </w:t>
      </w:r>
      <w:r w:rsidRPr="000B2AEF">
        <w:rPr>
          <w:noProof/>
          <w:lang w:eastAsia="ko-KR"/>
        </w:rPr>
        <w:t xml:space="preserve">A HARQ process is configured for a configured uplink grant where </w:t>
      </w:r>
      <w:r w:rsidRPr="000B2AEF">
        <w:rPr>
          <w:i/>
          <w:noProof/>
          <w:lang w:eastAsia="ko-KR"/>
        </w:rPr>
        <w:t>harq-ProcID-Offset2</w:t>
      </w:r>
      <w:r w:rsidRPr="000B2AEF">
        <w:rPr>
          <w:noProof/>
          <w:lang w:eastAsia="ko-KR"/>
        </w:rPr>
        <w:t xml:space="preserve"> is configured, if the configured uplink grant is activated and the associated HARQ process ID is </w:t>
      </w:r>
      <w:r w:rsidRPr="000B2AEF">
        <w:rPr>
          <w:lang w:eastAsia="ko-KR"/>
        </w:rPr>
        <w:t xml:space="preserve">greater than or equal to </w:t>
      </w:r>
      <w:r w:rsidRPr="000B2AEF">
        <w:rPr>
          <w:i/>
          <w:noProof/>
          <w:lang w:eastAsia="ko-KR"/>
        </w:rPr>
        <w:t>harq-ProcID-Offset2</w:t>
      </w:r>
      <w:r w:rsidRPr="000B2AEF">
        <w:rPr>
          <w:noProof/>
          <w:lang w:eastAsia="ko-KR"/>
        </w:rPr>
        <w:t xml:space="preserve"> and less than sum of </w:t>
      </w:r>
      <w:r w:rsidRPr="000B2AEF">
        <w:rPr>
          <w:i/>
          <w:noProof/>
          <w:lang w:eastAsia="ko-KR"/>
        </w:rPr>
        <w:t>harq-ProcID-Offset2</w:t>
      </w:r>
      <w:r w:rsidRPr="000B2AEF">
        <w:rPr>
          <w:noProof/>
          <w:lang w:eastAsia="ko-KR"/>
        </w:rPr>
        <w:t xml:space="preserve"> and </w:t>
      </w:r>
      <w:r w:rsidRPr="000B2AEF">
        <w:rPr>
          <w:i/>
          <w:noProof/>
          <w:lang w:eastAsia="ko-KR"/>
        </w:rPr>
        <w:t>nrofHARQ-Processes</w:t>
      </w:r>
      <w:r w:rsidRPr="000B2AEF">
        <w:rPr>
          <w:noProof/>
          <w:lang w:eastAsia="ko-KR"/>
        </w:rPr>
        <w:t xml:space="preserve"> for the configured grant configuration.</w:t>
      </w:r>
    </w:p>
    <w:p w14:paraId="26108DC2" w14:textId="77777777" w:rsidR="00225803" w:rsidRPr="000B2AEF" w:rsidRDefault="00225803" w:rsidP="00225803">
      <w:pPr>
        <w:pStyle w:val="NO"/>
        <w:rPr>
          <w:noProof/>
          <w:lang w:eastAsia="ko-KR"/>
        </w:rPr>
      </w:pPr>
      <w:r w:rsidRPr="000B2AEF">
        <w:rPr>
          <w:noProof/>
          <w:lang w:eastAsia="ko-KR"/>
        </w:rPr>
        <w:t>NOTE 3:</w:t>
      </w:r>
      <w:r w:rsidRPr="000B2AEF">
        <w:rPr>
          <w:noProof/>
          <w:lang w:eastAsia="ko-KR"/>
        </w:rPr>
        <w:tab/>
        <w:t>If the MAC entity receives a grant in a Random Access Response (i.e. MAC RAR or fallbackRAR)</w:t>
      </w:r>
      <w:r w:rsidRPr="000B2AEF">
        <w:rPr>
          <w:rFonts w:eastAsia="SimSun"/>
          <w:lang w:eastAsia="zh-CN"/>
        </w:rPr>
        <w:t xml:space="preserve">, or addressed to </w:t>
      </w:r>
      <w:r w:rsidRPr="000B2AEF">
        <w:rPr>
          <w:lang w:eastAsia="ko-KR"/>
        </w:rPr>
        <w:t>Temporary C-RNTI</w:t>
      </w:r>
      <w:r w:rsidRPr="000B2AEF">
        <w:rPr>
          <w:noProof/>
          <w:lang w:eastAsia="ko-KR"/>
        </w:rPr>
        <w:t xml:space="preserve"> or determines a grant </w:t>
      </w:r>
      <w:r w:rsidRPr="000B2AEF">
        <w:rPr>
          <w:lang w:eastAsia="ko-KR"/>
        </w:rPr>
        <w:t xml:space="preserve">as specified in clause 5.1.2a for MSGA payload </w:t>
      </w:r>
      <w:r w:rsidRPr="000B2AEF">
        <w:rPr>
          <w:noProof/>
          <w:lang w:eastAsia="ko-KR"/>
        </w:rPr>
        <w:t>and if the MAC entity also receives an overlapping grant for its C-RNTI or CS-RNTI, requiring concurrent transmissions on the SpCell, the MAC entity may choose to continue with either the grant for its RA-RNTI/</w:t>
      </w:r>
      <w:r w:rsidRPr="000B2AEF">
        <w:rPr>
          <w:lang w:eastAsia="ko-KR"/>
        </w:rPr>
        <w:t>Temporary C-RNTI</w:t>
      </w:r>
      <w:r w:rsidRPr="000B2AEF">
        <w:rPr>
          <w:rFonts w:eastAsia="SimSun"/>
          <w:lang w:eastAsia="zh-CN"/>
        </w:rPr>
        <w:t>/</w:t>
      </w:r>
      <w:r w:rsidRPr="000B2AEF">
        <w:rPr>
          <w:noProof/>
          <w:lang w:eastAsia="ko-KR"/>
        </w:rPr>
        <w:t>MSGB-RNTI/the MSGA payload transmission or the grant for its C-RNTI or CS-RNTI.</w:t>
      </w:r>
    </w:p>
    <w:p w14:paraId="641B0F49" w14:textId="77777777" w:rsidR="00225803" w:rsidRPr="000B2AEF" w:rsidRDefault="00225803" w:rsidP="00225803">
      <w:pPr>
        <w:pStyle w:val="NO"/>
        <w:rPr>
          <w:noProof/>
          <w:lang w:eastAsia="ko-KR"/>
        </w:rPr>
      </w:pPr>
      <w:r w:rsidRPr="000B2AEF">
        <w:rPr>
          <w:rFonts w:eastAsiaTheme="minorEastAsia"/>
          <w:noProof/>
          <w:lang w:eastAsia="ko-KR"/>
        </w:rPr>
        <w:t>NOTE 4:</w:t>
      </w:r>
      <w:r w:rsidRPr="000B2AEF">
        <w:rPr>
          <w:rFonts w:eastAsiaTheme="minorEastAsia"/>
          <w:noProof/>
          <w:lang w:eastAsia="ko-KR"/>
        </w:rPr>
        <w:tab/>
        <w:t>In case of unaligned SFN across carriers in a cell group, the SFN of the concerned Serving Cell is used to calculate the HARQ Process ID used for configured uplink grants.</w:t>
      </w:r>
    </w:p>
    <w:p w14:paraId="7D264C1E" w14:textId="77777777" w:rsidR="00225803" w:rsidRPr="000B2AEF" w:rsidRDefault="00225803" w:rsidP="00225803">
      <w:pPr>
        <w:keepLines/>
        <w:ind w:left="1135" w:hanging="851"/>
        <w:rPr>
          <w:rFonts w:eastAsia="Malgun Gothic"/>
          <w:noProof/>
          <w:lang w:eastAsia="ko-KR"/>
        </w:rPr>
      </w:pPr>
      <w:r w:rsidRPr="000B2AEF">
        <w:rPr>
          <w:rFonts w:eastAsia="Malgun Gothic"/>
          <w:noProof/>
          <w:lang w:eastAsia="ko-KR"/>
        </w:rPr>
        <w:t>NOTE 5:</w:t>
      </w:r>
      <w:r w:rsidRPr="000B2AEF">
        <w:rPr>
          <w:rFonts w:eastAsia="Malgun Gothic"/>
          <w:noProof/>
          <w:lang w:eastAsia="ko-KR"/>
        </w:rPr>
        <w:tab/>
        <w:t xml:space="preserve">If </w:t>
      </w:r>
      <w:r w:rsidRPr="000B2AEF">
        <w:rPr>
          <w:i/>
          <w:noProof/>
          <w:lang w:eastAsia="ko-KR"/>
        </w:rPr>
        <w:t>cg-RetransmissionTimer</w:t>
      </w:r>
      <w:r w:rsidRPr="000B2AEF">
        <w:rPr>
          <w:rFonts w:eastAsia="Malgun Gothic"/>
          <w:noProof/>
          <w:lang w:eastAsia="ko-KR"/>
        </w:rPr>
        <w:t xml:space="preserve"> is not configured, </w:t>
      </w:r>
      <w:r w:rsidRPr="000B2AEF">
        <w:rPr>
          <w:rFonts w:eastAsia="Malgun Gothic"/>
          <w:lang w:eastAsia="ko-KR"/>
        </w:rPr>
        <w:t>a HARQ process is not shared between different configured grant configurations in the same BWP.</w:t>
      </w:r>
    </w:p>
    <w:p w14:paraId="41430A9E" w14:textId="77777777" w:rsidR="00225803" w:rsidRPr="000B2AEF" w:rsidRDefault="00225803" w:rsidP="00225803">
      <w:pPr>
        <w:rPr>
          <w:noProof/>
          <w:lang w:eastAsia="ko-KR"/>
        </w:rPr>
      </w:pPr>
      <w:r w:rsidRPr="000B2AEF">
        <w:rPr>
          <w:noProof/>
          <w:lang w:eastAsia="ko-KR"/>
        </w:rPr>
        <w:t xml:space="preserve">For the MAC entity configured with </w:t>
      </w:r>
      <w:r w:rsidRPr="000B2AEF">
        <w:rPr>
          <w:i/>
          <w:noProof/>
          <w:lang w:eastAsia="ko-KR"/>
        </w:rPr>
        <w:t>lch-basedPrioritization</w:t>
      </w:r>
      <w:r w:rsidRPr="000B2AEF">
        <w:rPr>
          <w:noProof/>
          <w:lang w:eastAsia="ko-KR"/>
        </w:rPr>
        <w:t xml:space="preserve">, priority of an uplink grant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w:t>
      </w:r>
      <w:r w:rsidRPr="000B2AEF">
        <w:t xml:space="preserve">as described in clause </w:t>
      </w:r>
      <w:r w:rsidRPr="000B2AEF">
        <w:rPr>
          <w:lang w:eastAsia="ko-KR"/>
        </w:rPr>
        <w:t>5.4.3.1.2</w:t>
      </w:r>
      <w:r w:rsidRPr="000B2AEF">
        <w:rPr>
          <w:noProof/>
          <w:lang w:eastAsia="ko-KR"/>
        </w:rPr>
        <w:t xml:space="preserve">. The priority of an uplink grant for which no data for logical channels is multiplexed or can be multiplexed in the MAC PDU is lower </w:t>
      </w:r>
      <w:r w:rsidRPr="000B2AEF">
        <w:rPr>
          <w:noProof/>
          <w:lang w:eastAsia="ko-KR"/>
        </w:rPr>
        <w:lastRenderedPageBreak/>
        <w:t>than either the priority of an uplink grant for which data for any logical channels is multiplexed or can be multiplexed in the MAC PDU or the priority of the logical channel triggering an SR.</w:t>
      </w:r>
    </w:p>
    <w:p w14:paraId="43FB22A5" w14:textId="77777777" w:rsidR="00225803" w:rsidRPr="000B2AEF" w:rsidRDefault="00225803" w:rsidP="00225803">
      <w:pPr>
        <w:rPr>
          <w:rFonts w:eastAsia="Malgun Gothic"/>
          <w:noProof/>
          <w:lang w:eastAsia="ko-KR"/>
        </w:rPr>
      </w:pPr>
      <w:r w:rsidRPr="000B2AEF">
        <w:rPr>
          <w:noProof/>
          <w:lang w:eastAsia="ko-KR"/>
        </w:rPr>
        <w:t xml:space="preserve">For the MAC entity configured with </w:t>
      </w:r>
      <w:r w:rsidRPr="000B2AEF">
        <w:rPr>
          <w:i/>
          <w:noProof/>
          <w:lang w:eastAsia="ko-KR"/>
        </w:rPr>
        <w:t>lch-basedPrioritization</w:t>
      </w:r>
      <w:r w:rsidRPr="000B2AEF">
        <w:rPr>
          <w:noProof/>
          <w:lang w:eastAsia="ko-KR"/>
        </w:rPr>
        <w:t xml:space="preserve">, if the corresponding PUSCH transmission of a configured uplink grant is cancelled by CI-RNTI as specified in clause 11.2A of TS 38.213 [6] or cancelled by a high PHY-priority PUCCH transmission as specified in clause 9 of TS 38.213 [6], this configured uplink grant is considered as a de-prioritized uplink grant. If this de-prioritized uplink grant is configured with </w:t>
      </w:r>
      <w:r w:rsidRPr="000B2AEF">
        <w:rPr>
          <w:i/>
          <w:noProof/>
          <w:lang w:eastAsia="ko-KR"/>
        </w:rPr>
        <w:t>autonomousTx</w:t>
      </w:r>
      <w:r w:rsidRPr="000B2AEF">
        <w:rPr>
          <w:noProof/>
          <w:lang w:eastAsia="ko-KR"/>
        </w:rPr>
        <w:t xml:space="preserve">, the </w:t>
      </w:r>
      <w:r w:rsidRPr="000B2AEF">
        <w:rPr>
          <w:i/>
          <w:noProof/>
          <w:lang w:eastAsia="ko-KR"/>
        </w:rPr>
        <w:t>configuredGrantTimer</w:t>
      </w:r>
      <w:r w:rsidRPr="000B2AEF">
        <w:rPr>
          <w:noProof/>
          <w:lang w:eastAsia="ko-KR"/>
        </w:rPr>
        <w:t xml:space="preserve"> for the corresponding HARQ process of this de-prioritized uplink grant shall be stopped if it is running. If this de-prioritized uplink grant is configured with </w:t>
      </w:r>
      <w:r w:rsidRPr="000B2AEF">
        <w:rPr>
          <w:i/>
          <w:noProof/>
          <w:lang w:eastAsia="ko-KR"/>
        </w:rPr>
        <w:t>autonomousTx</w:t>
      </w:r>
      <w:r w:rsidRPr="000B2AEF">
        <w:rPr>
          <w:noProof/>
          <w:lang w:eastAsia="ko-KR"/>
        </w:rPr>
        <w:t xml:space="preserve">, the </w:t>
      </w:r>
      <w:r w:rsidRPr="000B2AEF">
        <w:rPr>
          <w:i/>
          <w:noProof/>
          <w:lang w:eastAsia="ko-KR"/>
        </w:rPr>
        <w:t>cg-RetransmissionTimer</w:t>
      </w:r>
      <w:r w:rsidRPr="000B2AEF">
        <w:rPr>
          <w:noProof/>
          <w:lang w:eastAsia="ko-KR"/>
        </w:rPr>
        <w:t xml:space="preserve"> for the corresponding HARQ process of this de-prioritized uplink grant shall be stopped if it is running.</w:t>
      </w:r>
    </w:p>
    <w:p w14:paraId="146CE637" w14:textId="77777777" w:rsidR="00225803" w:rsidRPr="000B2AEF" w:rsidRDefault="00225803" w:rsidP="00225803">
      <w:pPr>
        <w:rPr>
          <w:lang w:eastAsia="ko-KR"/>
        </w:rPr>
      </w:pPr>
      <w:r w:rsidRPr="000B2AEF">
        <w:rPr>
          <w:lang w:eastAsia="ko-KR"/>
        </w:rPr>
        <w:t xml:space="preserve">When the MAC entity is configured with </w:t>
      </w:r>
      <w:proofErr w:type="spellStart"/>
      <w:r w:rsidRPr="000B2AEF">
        <w:rPr>
          <w:i/>
          <w:lang w:eastAsia="ko-KR"/>
        </w:rPr>
        <w:t>lch-basedPrioritization</w:t>
      </w:r>
      <w:proofErr w:type="spellEnd"/>
      <w:r w:rsidRPr="000B2AEF">
        <w:rPr>
          <w:rFonts w:eastAsia="Malgun Gothic"/>
          <w:lang w:eastAsia="ko-KR"/>
        </w:rPr>
        <w:t>, for each uplink grant delivered to the HARQ entity and whose associated PUSCH can be transmitted by lower layers, the MAC entity shall</w:t>
      </w:r>
      <w:r w:rsidRPr="000B2AEF">
        <w:rPr>
          <w:lang w:eastAsia="ko-KR"/>
        </w:rPr>
        <w:t>:</w:t>
      </w:r>
    </w:p>
    <w:p w14:paraId="30C89064" w14:textId="77777777" w:rsidR="00225803" w:rsidRPr="000B2AEF" w:rsidRDefault="00225803" w:rsidP="00225803">
      <w:pPr>
        <w:pStyle w:val="B1"/>
        <w:rPr>
          <w:rFonts w:eastAsia="Malgun Gothic"/>
          <w:lang w:eastAsia="ko-KR"/>
        </w:rPr>
      </w:pPr>
      <w:r w:rsidRPr="000B2AEF">
        <w:rPr>
          <w:lang w:eastAsia="ko-KR"/>
        </w:rPr>
        <w:t>1&gt;</w:t>
      </w:r>
      <w:r w:rsidRPr="000B2AEF">
        <w:rPr>
          <w:lang w:eastAsia="ko-KR"/>
        </w:rPr>
        <w:tab/>
        <w:t>if this uplink grant is received in a Random Access Response (i.e. in a MAC RAR or fallback RAR), or addressed to Temporary C-RNTI, or is determined as specified in clause 5.1.2a for the transmission of the MSGA payload:</w:t>
      </w:r>
    </w:p>
    <w:p w14:paraId="19581FF3" w14:textId="77777777" w:rsidR="00225803" w:rsidRPr="000B2AEF" w:rsidRDefault="00225803" w:rsidP="00225803">
      <w:pPr>
        <w:pStyle w:val="B2"/>
        <w:rPr>
          <w:lang w:eastAsia="ko-KR"/>
        </w:rPr>
      </w:pPr>
      <w:r w:rsidRPr="000B2AEF">
        <w:rPr>
          <w:lang w:eastAsia="ko-KR"/>
        </w:rPr>
        <w:t>2&gt;</w:t>
      </w:r>
      <w:r w:rsidRPr="000B2AEF">
        <w:rPr>
          <w:lang w:eastAsia="ko-KR"/>
        </w:rPr>
        <w:tab/>
        <w:t>consider this uplink grant as a prioritized uplink grant.</w:t>
      </w:r>
    </w:p>
    <w:p w14:paraId="64CE7C06" w14:textId="77777777" w:rsidR="00225803" w:rsidRPr="000B2AEF" w:rsidRDefault="00225803" w:rsidP="00225803">
      <w:pPr>
        <w:pStyle w:val="B1"/>
        <w:rPr>
          <w:lang w:eastAsia="ko-KR"/>
        </w:rPr>
      </w:pPr>
      <w:r w:rsidRPr="000B2AEF">
        <w:rPr>
          <w:lang w:eastAsia="ko-KR"/>
        </w:rPr>
        <w:t>1&gt;</w:t>
      </w:r>
      <w:r w:rsidRPr="000B2AEF">
        <w:rPr>
          <w:lang w:eastAsia="ko-KR"/>
        </w:rPr>
        <w:tab/>
        <w:t>else if this uplink grant is addressed to CS-RNTI with NDI = 1 or C-RNTI:</w:t>
      </w:r>
    </w:p>
    <w:p w14:paraId="6078EEB5" w14:textId="77777777" w:rsidR="00225803" w:rsidRPr="000B2AEF" w:rsidRDefault="00225803" w:rsidP="00225803">
      <w:pPr>
        <w:pStyle w:val="B2"/>
        <w:rPr>
          <w:lang w:eastAsia="ko-KR"/>
        </w:rPr>
      </w:pPr>
      <w:r w:rsidRPr="000B2AEF">
        <w:rPr>
          <w:lang w:eastAsia="ko-KR"/>
        </w:rPr>
        <w:t>2&gt;</w:t>
      </w:r>
      <w:r w:rsidRPr="000B2AEF">
        <w:rPr>
          <w:lang w:eastAsia="ko-KR"/>
        </w:rPr>
        <w:tab/>
        <w:t>if there is no overlapping PUSCH duration of a configured uplink grant which was not already de-prioritized, in the same BWP, whose priority is higher than the priority of the uplink grant; and</w:t>
      </w:r>
    </w:p>
    <w:p w14:paraId="1A6A919D" w14:textId="77777777" w:rsidR="00225803" w:rsidRPr="000B2AEF" w:rsidRDefault="00225803" w:rsidP="00225803">
      <w:pPr>
        <w:pStyle w:val="B2"/>
        <w:rPr>
          <w:lang w:eastAsia="ko-KR"/>
        </w:rPr>
      </w:pPr>
      <w:r w:rsidRPr="000B2AEF">
        <w:rPr>
          <w:lang w:eastAsia="ko-KR"/>
        </w:rPr>
        <w:t>2&gt;</w:t>
      </w:r>
      <w:r w:rsidRPr="000B2AEF">
        <w:rPr>
          <w:lang w:eastAsia="ko-KR"/>
        </w:rPr>
        <w:tab/>
        <w:t xml:space="preserve">if there is no overlapping PUCCH resource with an SR transmission which was not already de-prioritized and the simultaneous transmission of the SR and the uplink grant is not allowed by configuration of </w:t>
      </w:r>
      <w:proofErr w:type="spellStart"/>
      <w:r w:rsidRPr="000B2AEF">
        <w:rPr>
          <w:i/>
          <w:lang w:eastAsia="ko-KR"/>
        </w:rPr>
        <w:t>simultaneousPUCCH</w:t>
      </w:r>
      <w:proofErr w:type="spellEnd"/>
      <w:r w:rsidRPr="000B2AEF">
        <w:rPr>
          <w:i/>
          <w:lang w:eastAsia="ko-KR"/>
        </w:rPr>
        <w:t>-PUSCH</w:t>
      </w:r>
      <w:r w:rsidRPr="000B2AEF">
        <w:rPr>
          <w:lang w:eastAsia="ko-KR"/>
        </w:rPr>
        <w:t xml:space="preserve"> or </w:t>
      </w:r>
      <w:proofErr w:type="spellStart"/>
      <w:r w:rsidRPr="000B2AEF">
        <w:rPr>
          <w:i/>
        </w:rPr>
        <w:t>simultaneousPUCCH</w:t>
      </w:r>
      <w:proofErr w:type="spellEnd"/>
      <w:r w:rsidRPr="000B2AEF">
        <w:rPr>
          <w:i/>
        </w:rPr>
        <w:t>-PUSCH-</w:t>
      </w:r>
      <w:proofErr w:type="spellStart"/>
      <w:r w:rsidRPr="000B2AEF">
        <w:rPr>
          <w:i/>
        </w:rPr>
        <w:t>SecondaryPUCCHgroup</w:t>
      </w:r>
      <w:proofErr w:type="spellEnd"/>
      <w:r w:rsidRPr="000B2AEF">
        <w:rPr>
          <w:lang w:eastAsia="ko-KR"/>
        </w:rPr>
        <w:t>, and the priority of the logical channel that triggered the SR is higher than the priority of the uplink grant:</w:t>
      </w:r>
    </w:p>
    <w:p w14:paraId="0560F12E" w14:textId="77777777" w:rsidR="00225803" w:rsidRPr="000B2AEF" w:rsidRDefault="00225803" w:rsidP="00225803">
      <w:pPr>
        <w:pStyle w:val="B3"/>
        <w:rPr>
          <w:lang w:eastAsia="ko-KR"/>
        </w:rPr>
      </w:pPr>
      <w:r w:rsidRPr="000B2AEF">
        <w:rPr>
          <w:lang w:eastAsia="ko-KR"/>
        </w:rPr>
        <w:t>3&gt;</w:t>
      </w:r>
      <w:r w:rsidRPr="000B2AEF">
        <w:rPr>
          <w:lang w:eastAsia="ko-KR"/>
        </w:rPr>
        <w:tab/>
        <w:t>consider this uplink grant as a prioritized uplink grant;</w:t>
      </w:r>
    </w:p>
    <w:p w14:paraId="73112D93" w14:textId="77777777" w:rsidR="00225803" w:rsidRPr="000B2AEF" w:rsidRDefault="00225803" w:rsidP="00225803">
      <w:pPr>
        <w:pStyle w:val="B3"/>
        <w:rPr>
          <w:lang w:eastAsia="ko-KR"/>
        </w:rPr>
      </w:pPr>
      <w:r w:rsidRPr="000B2AEF">
        <w:rPr>
          <w:lang w:eastAsia="ko-KR"/>
        </w:rPr>
        <w:t>3&gt;</w:t>
      </w:r>
      <w:r w:rsidRPr="000B2AEF">
        <w:rPr>
          <w:lang w:eastAsia="ko-KR"/>
        </w:rPr>
        <w:tab/>
        <w:t>consider the other overlapping uplink grant(s), if any, as a de-prioritized uplink grant(s);</w:t>
      </w:r>
    </w:p>
    <w:p w14:paraId="750E659F" w14:textId="77777777" w:rsidR="00225803" w:rsidRPr="000B2AEF" w:rsidRDefault="00225803" w:rsidP="00225803">
      <w:pPr>
        <w:pStyle w:val="B3"/>
        <w:rPr>
          <w:lang w:eastAsia="ko-KR"/>
        </w:rPr>
      </w:pPr>
      <w:r w:rsidRPr="000B2AEF">
        <w:rPr>
          <w:lang w:eastAsia="ko-KR"/>
        </w:rPr>
        <w:t>3&gt;</w:t>
      </w:r>
      <w:r w:rsidRPr="000B2AEF">
        <w:rPr>
          <w:lang w:eastAsia="ko-KR"/>
        </w:rPr>
        <w:tab/>
        <w:t>consider the other overlapping SR transmission(s), if any, as a de-prioritized SR transmission(s);</w:t>
      </w:r>
    </w:p>
    <w:p w14:paraId="445D8377" w14:textId="77777777" w:rsidR="00225803" w:rsidRPr="000B2AEF" w:rsidRDefault="00225803" w:rsidP="00225803">
      <w:pPr>
        <w:pStyle w:val="B3"/>
        <w:rPr>
          <w:lang w:eastAsia="ko-KR"/>
        </w:rPr>
      </w:pPr>
      <w:r w:rsidRPr="000B2AEF">
        <w:rPr>
          <w:lang w:eastAsia="ko-KR"/>
        </w:rPr>
        <w:t>3&gt;</w:t>
      </w:r>
      <w:r w:rsidRPr="000B2AEF">
        <w:rPr>
          <w:lang w:eastAsia="ko-KR"/>
        </w:rPr>
        <w:tab/>
      </w:r>
      <w:r w:rsidRPr="000B2AEF">
        <w:rPr>
          <w:noProof/>
          <w:lang w:eastAsia="ko-KR"/>
        </w:rPr>
        <w:t xml:space="preserve">if the de-prioritized uplink grant(s) is a configured uplink grant configured with </w:t>
      </w:r>
      <w:r w:rsidRPr="000B2AEF">
        <w:rPr>
          <w:i/>
          <w:noProof/>
          <w:lang w:eastAsia="ko-KR"/>
        </w:rPr>
        <w:t>autonomousTx</w:t>
      </w:r>
      <w:r w:rsidRPr="000B2AEF">
        <w:rPr>
          <w:noProof/>
          <w:lang w:eastAsia="ko-KR"/>
        </w:rPr>
        <w:t xml:space="preserve"> whose PUSCH has already started:</w:t>
      </w:r>
    </w:p>
    <w:p w14:paraId="52894C10" w14:textId="77777777" w:rsidR="00225803" w:rsidRPr="000B2AEF" w:rsidRDefault="00225803" w:rsidP="00225803">
      <w:pPr>
        <w:pStyle w:val="B4"/>
        <w:rPr>
          <w:noProof/>
          <w:lang w:eastAsia="ko-KR"/>
        </w:rPr>
      </w:pPr>
      <w:r w:rsidRPr="000B2AEF">
        <w:rPr>
          <w:lang w:eastAsia="ko-KR"/>
        </w:rPr>
        <w:t>4&gt;</w:t>
      </w:r>
      <w:r w:rsidRPr="000B2AEF">
        <w:rPr>
          <w:lang w:eastAsia="ko-KR"/>
        </w:rPr>
        <w:tab/>
        <w:t xml:space="preserve">stop the </w:t>
      </w:r>
      <w:r w:rsidRPr="000B2AEF">
        <w:rPr>
          <w:i/>
          <w:noProof/>
          <w:lang w:eastAsia="ko-KR"/>
        </w:rPr>
        <w:t>configuredGrantTimer</w:t>
      </w:r>
      <w:r w:rsidRPr="000B2AEF">
        <w:rPr>
          <w:noProof/>
          <w:lang w:eastAsia="ko-KR"/>
        </w:rPr>
        <w:t xml:space="preserve"> for the corresponding HARQ process of the de-prioritized uplink grant(s);</w:t>
      </w:r>
    </w:p>
    <w:p w14:paraId="7837E7DD" w14:textId="77777777" w:rsidR="00225803" w:rsidRPr="000B2AEF" w:rsidRDefault="00225803" w:rsidP="00225803">
      <w:pPr>
        <w:pStyle w:val="B4"/>
        <w:rPr>
          <w:lang w:eastAsia="ko-KR"/>
        </w:rPr>
      </w:pPr>
      <w:r w:rsidRPr="000B2AEF">
        <w:rPr>
          <w:rFonts w:eastAsia="SimSun"/>
          <w:lang w:eastAsia="zh-CN"/>
        </w:rPr>
        <w:t>4</w:t>
      </w:r>
      <w:r w:rsidRPr="000B2AEF">
        <w:rPr>
          <w:lang w:eastAsia="ko-KR"/>
        </w:rPr>
        <w:t>&gt;</w:t>
      </w:r>
      <w:r w:rsidRPr="000B2AEF">
        <w:rPr>
          <w:lang w:eastAsia="ko-KR"/>
        </w:rPr>
        <w:tab/>
        <w:t xml:space="preserve">stop the </w:t>
      </w:r>
      <w:r w:rsidRPr="000B2AEF">
        <w:rPr>
          <w:i/>
          <w:lang w:eastAsia="ko-KR"/>
        </w:rPr>
        <w:t>cg-</w:t>
      </w:r>
      <w:proofErr w:type="spellStart"/>
      <w:r w:rsidRPr="000B2AEF">
        <w:rPr>
          <w:i/>
          <w:lang w:eastAsia="ko-KR"/>
        </w:rPr>
        <w:t>RetransmissionTimer</w:t>
      </w:r>
      <w:proofErr w:type="spellEnd"/>
      <w:r w:rsidRPr="000B2AEF">
        <w:rPr>
          <w:lang w:eastAsia="ko-KR"/>
        </w:rPr>
        <w:t xml:space="preserve"> for the corresponding HARQ process of the de-prioritized uplink grant(s)</w:t>
      </w:r>
      <w:r w:rsidRPr="000B2AEF">
        <w:rPr>
          <w:rFonts w:eastAsia="SimSun"/>
          <w:lang w:eastAsia="zh-CN"/>
        </w:rPr>
        <w:t>.</w:t>
      </w:r>
    </w:p>
    <w:p w14:paraId="13C6F243" w14:textId="77777777" w:rsidR="00225803" w:rsidRPr="000B2AEF" w:rsidRDefault="00225803" w:rsidP="00225803">
      <w:pPr>
        <w:pStyle w:val="B1"/>
        <w:rPr>
          <w:lang w:eastAsia="ko-KR"/>
        </w:rPr>
      </w:pPr>
      <w:r w:rsidRPr="000B2AEF">
        <w:rPr>
          <w:lang w:eastAsia="ko-KR"/>
        </w:rPr>
        <w:t>1&gt;</w:t>
      </w:r>
      <w:r w:rsidRPr="000B2AEF">
        <w:rPr>
          <w:lang w:eastAsia="ko-KR"/>
        </w:rPr>
        <w:tab/>
        <w:t>else if this uplink grant is a configured uplink grant:</w:t>
      </w:r>
    </w:p>
    <w:p w14:paraId="5248BA3F" w14:textId="77777777" w:rsidR="00225803" w:rsidRPr="000B2AEF" w:rsidRDefault="00225803" w:rsidP="00225803">
      <w:pPr>
        <w:pStyle w:val="B2"/>
        <w:rPr>
          <w:lang w:eastAsia="ko-KR"/>
        </w:rPr>
      </w:pPr>
      <w:r w:rsidRPr="000B2AEF">
        <w:rPr>
          <w:lang w:eastAsia="ko-KR"/>
        </w:rPr>
        <w:t>2&gt;</w:t>
      </w:r>
      <w:r w:rsidRPr="000B2AEF">
        <w:rPr>
          <w:lang w:eastAsia="ko-KR"/>
        </w:rPr>
        <w:tab/>
        <w:t>if there is no overlapping PUSCH duration of another configured uplink grant which was not already de-prioritized, in the same BWP, whose priority is higher than the priority of the uplink grant; and</w:t>
      </w:r>
    </w:p>
    <w:p w14:paraId="4B1DEEC8" w14:textId="77777777" w:rsidR="00225803" w:rsidRPr="000B2AEF" w:rsidRDefault="00225803" w:rsidP="00225803">
      <w:pPr>
        <w:pStyle w:val="B2"/>
        <w:rPr>
          <w:lang w:eastAsia="ko-KR"/>
        </w:rPr>
      </w:pPr>
      <w:r w:rsidRPr="000B2AEF">
        <w:rPr>
          <w:lang w:eastAsia="ko-KR"/>
        </w:rPr>
        <w:t>2&gt;</w:t>
      </w:r>
      <w:r w:rsidRPr="000B2AEF">
        <w:rPr>
          <w:lang w:eastAsia="ko-KR"/>
        </w:rPr>
        <w:tab/>
        <w:t>if there is no overlapping PUSCH duration of an uplink grant addressed to CS-RNTI with NDI = 1 or C-RNTI which was not already de-prioritized, in the same BWP, whose priority is higher than or equal to the priority of the uplink grant; and</w:t>
      </w:r>
    </w:p>
    <w:p w14:paraId="565E5E13" w14:textId="77777777" w:rsidR="00225803" w:rsidRPr="000B2AEF" w:rsidRDefault="00225803" w:rsidP="00225803">
      <w:pPr>
        <w:pStyle w:val="B2"/>
        <w:rPr>
          <w:lang w:eastAsia="ko-KR"/>
        </w:rPr>
      </w:pPr>
      <w:r w:rsidRPr="000B2AEF">
        <w:rPr>
          <w:lang w:eastAsia="ko-KR"/>
        </w:rPr>
        <w:t>2&gt;</w:t>
      </w:r>
      <w:r w:rsidRPr="000B2AEF">
        <w:rPr>
          <w:lang w:eastAsia="ko-KR"/>
        </w:rPr>
        <w:tab/>
        <w:t xml:space="preserve">if there is no overlapping PUCCH resource with an SR transmission which was not already de-prioritized and the simultaneous transmission of the SR and the uplink grant is not allowed by configuration of </w:t>
      </w:r>
      <w:proofErr w:type="spellStart"/>
      <w:r w:rsidRPr="000B2AEF">
        <w:rPr>
          <w:i/>
          <w:lang w:eastAsia="ko-KR"/>
        </w:rPr>
        <w:t>simultaneousPUCCH</w:t>
      </w:r>
      <w:proofErr w:type="spellEnd"/>
      <w:r w:rsidRPr="000B2AEF">
        <w:rPr>
          <w:i/>
          <w:lang w:eastAsia="ko-KR"/>
        </w:rPr>
        <w:t>-PUSCH</w:t>
      </w:r>
      <w:r w:rsidRPr="000B2AEF">
        <w:rPr>
          <w:lang w:eastAsia="ko-KR"/>
        </w:rPr>
        <w:t xml:space="preserve"> or </w:t>
      </w:r>
      <w:proofErr w:type="spellStart"/>
      <w:r w:rsidRPr="000B2AEF">
        <w:rPr>
          <w:i/>
        </w:rPr>
        <w:t>simultaneousPUCCH</w:t>
      </w:r>
      <w:proofErr w:type="spellEnd"/>
      <w:r w:rsidRPr="000B2AEF">
        <w:rPr>
          <w:i/>
        </w:rPr>
        <w:t>-PUSCH-</w:t>
      </w:r>
      <w:proofErr w:type="spellStart"/>
      <w:r w:rsidRPr="000B2AEF">
        <w:rPr>
          <w:i/>
        </w:rPr>
        <w:t>SecondaryPUCCHgroup</w:t>
      </w:r>
      <w:proofErr w:type="spellEnd"/>
      <w:r w:rsidRPr="000B2AEF">
        <w:rPr>
          <w:lang w:eastAsia="ko-KR"/>
        </w:rPr>
        <w:t>, and the priority of the logical channel that triggered the SR is higher than the priority of the uplink grant:</w:t>
      </w:r>
    </w:p>
    <w:p w14:paraId="7D4BDC8F" w14:textId="77777777" w:rsidR="00225803" w:rsidRPr="000B2AEF" w:rsidRDefault="00225803" w:rsidP="00225803">
      <w:pPr>
        <w:pStyle w:val="B3"/>
        <w:rPr>
          <w:lang w:eastAsia="ko-KR"/>
        </w:rPr>
      </w:pPr>
      <w:r w:rsidRPr="000B2AEF">
        <w:rPr>
          <w:lang w:eastAsia="ko-KR"/>
        </w:rPr>
        <w:t>3&gt;</w:t>
      </w:r>
      <w:r w:rsidRPr="000B2AEF">
        <w:rPr>
          <w:lang w:eastAsia="ko-KR"/>
        </w:rPr>
        <w:tab/>
        <w:t>consider this uplink grant as a prioritized uplink grant;</w:t>
      </w:r>
    </w:p>
    <w:p w14:paraId="62595C19" w14:textId="77777777" w:rsidR="00225803" w:rsidRPr="000B2AEF" w:rsidRDefault="00225803" w:rsidP="00225803">
      <w:pPr>
        <w:pStyle w:val="B3"/>
        <w:rPr>
          <w:lang w:eastAsia="ko-KR"/>
        </w:rPr>
      </w:pPr>
      <w:r w:rsidRPr="000B2AEF">
        <w:rPr>
          <w:lang w:eastAsia="ko-KR"/>
        </w:rPr>
        <w:t>3&gt;</w:t>
      </w:r>
      <w:r w:rsidRPr="000B2AEF">
        <w:rPr>
          <w:lang w:eastAsia="ko-KR"/>
        </w:rPr>
        <w:tab/>
        <w:t>consider the other overlapping uplink grant(s), if any, as a de-prioritized uplink grant(s);</w:t>
      </w:r>
    </w:p>
    <w:p w14:paraId="192F188E" w14:textId="77777777" w:rsidR="00225803" w:rsidRPr="000B2AEF" w:rsidRDefault="00225803" w:rsidP="00225803">
      <w:pPr>
        <w:pStyle w:val="B3"/>
        <w:rPr>
          <w:lang w:eastAsia="ko-KR"/>
        </w:rPr>
      </w:pPr>
      <w:r w:rsidRPr="000B2AEF">
        <w:rPr>
          <w:lang w:eastAsia="ko-KR"/>
        </w:rPr>
        <w:t>3&gt;</w:t>
      </w:r>
      <w:r w:rsidRPr="000B2AEF">
        <w:rPr>
          <w:lang w:eastAsia="ko-KR"/>
        </w:rPr>
        <w:tab/>
      </w:r>
      <w:r w:rsidRPr="000B2AEF">
        <w:rPr>
          <w:noProof/>
          <w:lang w:eastAsia="ko-KR"/>
        </w:rPr>
        <w:t xml:space="preserve">if the de-prioritized uplink grant(s) is a configured uplink grant configured with </w:t>
      </w:r>
      <w:r w:rsidRPr="000B2AEF">
        <w:rPr>
          <w:i/>
          <w:noProof/>
          <w:lang w:eastAsia="ko-KR"/>
        </w:rPr>
        <w:t>autonomousTx</w:t>
      </w:r>
      <w:r w:rsidRPr="000B2AEF">
        <w:rPr>
          <w:noProof/>
          <w:lang w:eastAsia="ko-KR"/>
        </w:rPr>
        <w:t xml:space="preserve"> whose PUSCH has already started:</w:t>
      </w:r>
    </w:p>
    <w:p w14:paraId="3ECDC186" w14:textId="77777777" w:rsidR="00225803" w:rsidRPr="000B2AEF" w:rsidRDefault="00225803" w:rsidP="00225803">
      <w:pPr>
        <w:pStyle w:val="B4"/>
        <w:rPr>
          <w:lang w:eastAsia="ko-KR"/>
        </w:rPr>
      </w:pPr>
      <w:r w:rsidRPr="000B2AEF">
        <w:rPr>
          <w:lang w:eastAsia="ko-KR"/>
        </w:rPr>
        <w:lastRenderedPageBreak/>
        <w:t>4&gt;</w:t>
      </w:r>
      <w:r w:rsidRPr="000B2AEF">
        <w:rPr>
          <w:lang w:eastAsia="ko-KR"/>
        </w:rPr>
        <w:tab/>
        <w:t xml:space="preserve">stop the </w:t>
      </w:r>
      <w:r w:rsidRPr="000B2AEF">
        <w:rPr>
          <w:i/>
          <w:noProof/>
          <w:lang w:eastAsia="ko-KR"/>
        </w:rPr>
        <w:t>configuredGrantTimer</w:t>
      </w:r>
      <w:r w:rsidRPr="000B2AEF">
        <w:rPr>
          <w:noProof/>
          <w:lang w:eastAsia="ko-KR"/>
        </w:rPr>
        <w:t xml:space="preserve"> for the corresponding HARQ process of the de-prioritized uplink grant(s);</w:t>
      </w:r>
    </w:p>
    <w:p w14:paraId="76860585" w14:textId="77777777" w:rsidR="00225803" w:rsidRPr="000B2AEF" w:rsidRDefault="00225803" w:rsidP="00225803">
      <w:pPr>
        <w:pStyle w:val="B4"/>
        <w:rPr>
          <w:lang w:eastAsia="ko-KR"/>
        </w:rPr>
      </w:pPr>
      <w:r w:rsidRPr="000B2AEF">
        <w:rPr>
          <w:rFonts w:eastAsia="SimSun"/>
          <w:lang w:eastAsia="zh-CN"/>
        </w:rPr>
        <w:t>4</w:t>
      </w:r>
      <w:r w:rsidRPr="000B2AEF">
        <w:rPr>
          <w:lang w:eastAsia="ko-KR"/>
        </w:rPr>
        <w:t>&gt;</w:t>
      </w:r>
      <w:r w:rsidRPr="000B2AEF">
        <w:rPr>
          <w:lang w:eastAsia="ko-KR"/>
        </w:rPr>
        <w:tab/>
        <w:t xml:space="preserve">stop the </w:t>
      </w:r>
      <w:r w:rsidRPr="000B2AEF">
        <w:rPr>
          <w:i/>
          <w:lang w:eastAsia="ko-KR"/>
        </w:rPr>
        <w:t>cg-</w:t>
      </w:r>
      <w:proofErr w:type="spellStart"/>
      <w:r w:rsidRPr="000B2AEF">
        <w:rPr>
          <w:i/>
          <w:lang w:eastAsia="ko-KR"/>
        </w:rPr>
        <w:t>RetransmissionTimer</w:t>
      </w:r>
      <w:proofErr w:type="spellEnd"/>
      <w:r w:rsidRPr="000B2AEF">
        <w:rPr>
          <w:lang w:eastAsia="ko-KR"/>
        </w:rPr>
        <w:t xml:space="preserve"> for the corresponding HARQ process of the de-prioritized uplink grant(s)</w:t>
      </w:r>
      <w:r w:rsidRPr="000B2AEF">
        <w:rPr>
          <w:rFonts w:eastAsia="SimSun"/>
          <w:lang w:eastAsia="zh-CN"/>
        </w:rPr>
        <w:t>.</w:t>
      </w:r>
    </w:p>
    <w:p w14:paraId="0E8EC956" w14:textId="77777777" w:rsidR="00225803" w:rsidRPr="000B2AEF" w:rsidRDefault="00225803" w:rsidP="00225803">
      <w:pPr>
        <w:pStyle w:val="B3"/>
        <w:rPr>
          <w:lang w:eastAsia="ko-KR"/>
        </w:rPr>
      </w:pPr>
      <w:r w:rsidRPr="000B2AEF">
        <w:rPr>
          <w:lang w:eastAsia="ko-KR"/>
        </w:rPr>
        <w:t>3&gt;</w:t>
      </w:r>
      <w:r w:rsidRPr="000B2AEF">
        <w:rPr>
          <w:lang w:eastAsia="ko-KR"/>
        </w:rPr>
        <w:tab/>
        <w:t>consider the other overlapping SR transmission(s), if any, as a de-prioritized SR transmission(s).</w:t>
      </w:r>
    </w:p>
    <w:p w14:paraId="16CEB233" w14:textId="77777777" w:rsidR="00225803" w:rsidRPr="000B2AEF" w:rsidRDefault="00225803" w:rsidP="00225803">
      <w:pPr>
        <w:pStyle w:val="NO"/>
        <w:rPr>
          <w:rFonts w:eastAsia="Malgun Gothic"/>
          <w:noProof/>
          <w:lang w:eastAsia="ko-KR"/>
        </w:rPr>
      </w:pPr>
      <w:r w:rsidRPr="000B2AEF">
        <w:rPr>
          <w:noProof/>
          <w:lang w:eastAsia="ko-KR"/>
        </w:rPr>
        <w:t>NOTE 6:</w:t>
      </w:r>
      <w:r w:rsidRPr="000B2AEF">
        <w:rPr>
          <w:noProof/>
          <w:lang w:eastAsia="ko-KR"/>
        </w:rPr>
        <w:tab/>
        <w:t xml:space="preserve">If the MAC entity is configured with </w:t>
      </w:r>
      <w:r w:rsidRPr="000B2AEF">
        <w:rPr>
          <w:i/>
          <w:iCs/>
          <w:noProof/>
          <w:lang w:eastAsia="ko-KR"/>
        </w:rPr>
        <w:t>lch-basedPrioritization</w:t>
      </w:r>
      <w:r w:rsidRPr="000B2AEF">
        <w:rPr>
          <w:noProof/>
          <w:lang w:eastAsia="ko-KR"/>
        </w:rPr>
        <w:t xml:space="preserve"> and if there is overlapping PUSCH duration of at least two configured uplink grants whose priorities are equal, the prioritized uplink grant is determined by UE implementation.</w:t>
      </w:r>
    </w:p>
    <w:p w14:paraId="12970CB9" w14:textId="77777777" w:rsidR="00225803" w:rsidRPr="000B2AEF" w:rsidRDefault="00225803" w:rsidP="00225803">
      <w:pPr>
        <w:pStyle w:val="NO"/>
      </w:pPr>
      <w:r w:rsidRPr="000B2AEF">
        <w:t>NOTE 7:</w:t>
      </w:r>
      <w:r w:rsidRPr="000B2AEF">
        <w:tab/>
        <w:t xml:space="preserve">If the MAC entity is not configured with </w:t>
      </w:r>
      <w:proofErr w:type="spellStart"/>
      <w:r w:rsidRPr="000B2AEF">
        <w:rPr>
          <w:i/>
          <w:iCs/>
        </w:rPr>
        <w:t>lch-basedPrioritization</w:t>
      </w:r>
      <w:proofErr w:type="spellEnd"/>
      <w:r w:rsidRPr="000B2AEF">
        <w:t xml:space="preserve"> and if there is overlapping PUSCH duration of at least two configured uplink grants, it is up to UE implementation to choose one of the configured uplink grants.</w:t>
      </w:r>
    </w:p>
    <w:p w14:paraId="47CFBF8B" w14:textId="03AD9853" w:rsidR="00225803" w:rsidRDefault="00225803" w:rsidP="00225803">
      <w:pPr>
        <w:pStyle w:val="NO"/>
      </w:pPr>
      <w:r w:rsidRPr="000B2AEF">
        <w:t>NOTE 8:</w:t>
      </w:r>
      <w:r w:rsidRPr="000B2AEF">
        <w:tab/>
        <w:t>If the MAC entity is configured with</w:t>
      </w:r>
      <w:r w:rsidRPr="000B2AEF">
        <w:rPr>
          <w:iCs/>
        </w:rPr>
        <w:t xml:space="preserve"> </w:t>
      </w:r>
      <w:proofErr w:type="spellStart"/>
      <w:r w:rsidRPr="000B2AEF">
        <w:rPr>
          <w:i/>
          <w:iCs/>
        </w:rPr>
        <w:t>lch-basedPrioritization</w:t>
      </w:r>
      <w:proofErr w:type="spellEnd"/>
      <w:r w:rsidRPr="000B2AEF">
        <w:rPr>
          <w:iCs/>
        </w:rPr>
        <w:t>,</w:t>
      </w:r>
      <w:r w:rsidRPr="000B2AEF">
        <w:t xml:space="preserve"> the MAC entity does not take UCI multiplexing according to the procedure specified in TS 38.213 [6] into account when determining whether the PUSCH duration of an uplink grant overlaps with the PUCCH resource for an SR transmission.</w:t>
      </w:r>
    </w:p>
    <w:p w14:paraId="2BCCAEA1" w14:textId="77777777" w:rsidR="0036320F" w:rsidRPr="00833155" w:rsidRDefault="0036320F" w:rsidP="0036320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35B94D65" w14:textId="77777777" w:rsidR="007119A8" w:rsidRPr="000B2AEF" w:rsidRDefault="007119A8" w:rsidP="00225803">
      <w:pPr>
        <w:pStyle w:val="NO"/>
        <w:rPr>
          <w:rFonts w:eastAsia="Malgun Gothic"/>
          <w:noProof/>
          <w:lang w:eastAsia="ko-KR"/>
        </w:rPr>
      </w:pPr>
    </w:p>
    <w:sectPr w:rsidR="007119A8" w:rsidRPr="000B2AE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E3EB47" w14:textId="77777777" w:rsidR="00447A9B" w:rsidRDefault="00447A9B">
      <w:r>
        <w:separator/>
      </w:r>
    </w:p>
  </w:endnote>
  <w:endnote w:type="continuationSeparator" w:id="0">
    <w:p w14:paraId="6420FF59" w14:textId="77777777" w:rsidR="00447A9B" w:rsidRDefault="00447A9B">
      <w:r>
        <w:continuationSeparator/>
      </w:r>
    </w:p>
  </w:endnote>
  <w:endnote w:type="continuationNotice" w:id="1">
    <w:p w14:paraId="15DBA2E1" w14:textId="77777777" w:rsidR="003E0549" w:rsidRDefault="003E05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FF999" w14:textId="77777777" w:rsidR="004E26BA" w:rsidRDefault="004E26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204D5" w14:textId="77777777" w:rsidR="004E26BA" w:rsidRDefault="004E26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FDB4D" w14:textId="77777777" w:rsidR="004E26BA" w:rsidRDefault="004E26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F026F0" w14:textId="77777777" w:rsidR="00447A9B" w:rsidRDefault="00447A9B">
      <w:r>
        <w:separator/>
      </w:r>
    </w:p>
  </w:footnote>
  <w:footnote w:type="continuationSeparator" w:id="0">
    <w:p w14:paraId="02521967" w14:textId="77777777" w:rsidR="00447A9B" w:rsidRDefault="00447A9B">
      <w:r>
        <w:continuationSeparator/>
      </w:r>
    </w:p>
  </w:footnote>
  <w:footnote w:type="continuationNotice" w:id="1">
    <w:p w14:paraId="37CE38D3" w14:textId="77777777" w:rsidR="003E0549" w:rsidRDefault="003E05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66AA6" w14:textId="77777777" w:rsidR="004E26BA" w:rsidRDefault="004E26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D432" w14:textId="77777777" w:rsidR="004E26BA" w:rsidRDefault="004E26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li">
    <w15:presenceInfo w15:providerId="None" w15:userId="Chu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48"/>
    <w:rsid w:val="00022E4A"/>
    <w:rsid w:val="0003578C"/>
    <w:rsid w:val="000509EE"/>
    <w:rsid w:val="000654E0"/>
    <w:rsid w:val="000736F6"/>
    <w:rsid w:val="000A6394"/>
    <w:rsid w:val="000B7FED"/>
    <w:rsid w:val="000C038A"/>
    <w:rsid w:val="000C6598"/>
    <w:rsid w:val="000D3B6C"/>
    <w:rsid w:val="000D44B3"/>
    <w:rsid w:val="000F7344"/>
    <w:rsid w:val="00121301"/>
    <w:rsid w:val="00145D43"/>
    <w:rsid w:val="00145F2B"/>
    <w:rsid w:val="0014777B"/>
    <w:rsid w:val="00165E48"/>
    <w:rsid w:val="00171C63"/>
    <w:rsid w:val="00173DD9"/>
    <w:rsid w:val="00192C46"/>
    <w:rsid w:val="001A08B3"/>
    <w:rsid w:val="001A2519"/>
    <w:rsid w:val="001A7B60"/>
    <w:rsid w:val="001B52F0"/>
    <w:rsid w:val="001B7A65"/>
    <w:rsid w:val="001E41F3"/>
    <w:rsid w:val="002052C2"/>
    <w:rsid w:val="00225803"/>
    <w:rsid w:val="0026004D"/>
    <w:rsid w:val="002640DD"/>
    <w:rsid w:val="00275D12"/>
    <w:rsid w:val="00284FEB"/>
    <w:rsid w:val="002860C4"/>
    <w:rsid w:val="002B5741"/>
    <w:rsid w:val="002C297A"/>
    <w:rsid w:val="002C2EBA"/>
    <w:rsid w:val="002D1907"/>
    <w:rsid w:val="002E472E"/>
    <w:rsid w:val="002E5EF7"/>
    <w:rsid w:val="00305409"/>
    <w:rsid w:val="00326B74"/>
    <w:rsid w:val="003350B5"/>
    <w:rsid w:val="00341D92"/>
    <w:rsid w:val="003609EF"/>
    <w:rsid w:val="0036231A"/>
    <w:rsid w:val="0036320F"/>
    <w:rsid w:val="00363291"/>
    <w:rsid w:val="00367AA0"/>
    <w:rsid w:val="00374DD4"/>
    <w:rsid w:val="003E0549"/>
    <w:rsid w:val="003E1A36"/>
    <w:rsid w:val="00401749"/>
    <w:rsid w:val="00410371"/>
    <w:rsid w:val="004112FA"/>
    <w:rsid w:val="004242F1"/>
    <w:rsid w:val="00426B99"/>
    <w:rsid w:val="00444E24"/>
    <w:rsid w:val="004474AB"/>
    <w:rsid w:val="00447A9B"/>
    <w:rsid w:val="004726BB"/>
    <w:rsid w:val="00485506"/>
    <w:rsid w:val="004B75B7"/>
    <w:rsid w:val="004D13A8"/>
    <w:rsid w:val="004E26BA"/>
    <w:rsid w:val="004F2FB8"/>
    <w:rsid w:val="0050235C"/>
    <w:rsid w:val="005141D9"/>
    <w:rsid w:val="0051580D"/>
    <w:rsid w:val="00547111"/>
    <w:rsid w:val="00553AAC"/>
    <w:rsid w:val="00566E03"/>
    <w:rsid w:val="00587C61"/>
    <w:rsid w:val="00592D74"/>
    <w:rsid w:val="005D33D8"/>
    <w:rsid w:val="005E2C44"/>
    <w:rsid w:val="005E7459"/>
    <w:rsid w:val="00621188"/>
    <w:rsid w:val="006257ED"/>
    <w:rsid w:val="00633A83"/>
    <w:rsid w:val="00653B7E"/>
    <w:rsid w:val="00653DE4"/>
    <w:rsid w:val="00665C47"/>
    <w:rsid w:val="00673A29"/>
    <w:rsid w:val="00685F61"/>
    <w:rsid w:val="00692EE0"/>
    <w:rsid w:val="0069537F"/>
    <w:rsid w:val="00695808"/>
    <w:rsid w:val="006B46FB"/>
    <w:rsid w:val="006C4227"/>
    <w:rsid w:val="006D1BFE"/>
    <w:rsid w:val="006E21FB"/>
    <w:rsid w:val="007119A8"/>
    <w:rsid w:val="00735FAC"/>
    <w:rsid w:val="00752308"/>
    <w:rsid w:val="007636D4"/>
    <w:rsid w:val="0077784C"/>
    <w:rsid w:val="00784458"/>
    <w:rsid w:val="00792342"/>
    <w:rsid w:val="007977A8"/>
    <w:rsid w:val="007B512A"/>
    <w:rsid w:val="007B5522"/>
    <w:rsid w:val="007C2097"/>
    <w:rsid w:val="007D6A07"/>
    <w:rsid w:val="007E2B68"/>
    <w:rsid w:val="007F58AB"/>
    <w:rsid w:val="007F7259"/>
    <w:rsid w:val="008040A8"/>
    <w:rsid w:val="008279FA"/>
    <w:rsid w:val="008346EC"/>
    <w:rsid w:val="008424B0"/>
    <w:rsid w:val="008626E7"/>
    <w:rsid w:val="00870EE7"/>
    <w:rsid w:val="008863B9"/>
    <w:rsid w:val="00887CA7"/>
    <w:rsid w:val="008A45A6"/>
    <w:rsid w:val="008C0145"/>
    <w:rsid w:val="008D3CCC"/>
    <w:rsid w:val="008F3789"/>
    <w:rsid w:val="008F686C"/>
    <w:rsid w:val="00901F1A"/>
    <w:rsid w:val="009148DE"/>
    <w:rsid w:val="0091759B"/>
    <w:rsid w:val="009177F4"/>
    <w:rsid w:val="00941E30"/>
    <w:rsid w:val="00955EA4"/>
    <w:rsid w:val="00961979"/>
    <w:rsid w:val="009777D9"/>
    <w:rsid w:val="00977D84"/>
    <w:rsid w:val="00983515"/>
    <w:rsid w:val="00991B88"/>
    <w:rsid w:val="00991F07"/>
    <w:rsid w:val="009A1768"/>
    <w:rsid w:val="009A5753"/>
    <w:rsid w:val="009A579D"/>
    <w:rsid w:val="009B72D3"/>
    <w:rsid w:val="009D21D3"/>
    <w:rsid w:val="009E3297"/>
    <w:rsid w:val="009E5E73"/>
    <w:rsid w:val="009F734F"/>
    <w:rsid w:val="00A246B6"/>
    <w:rsid w:val="00A42306"/>
    <w:rsid w:val="00A47E70"/>
    <w:rsid w:val="00A50CF0"/>
    <w:rsid w:val="00A56528"/>
    <w:rsid w:val="00A7671C"/>
    <w:rsid w:val="00A83D89"/>
    <w:rsid w:val="00AA2CBC"/>
    <w:rsid w:val="00AA72F8"/>
    <w:rsid w:val="00AB41DA"/>
    <w:rsid w:val="00AC5820"/>
    <w:rsid w:val="00AD1CD8"/>
    <w:rsid w:val="00AE02F0"/>
    <w:rsid w:val="00B1513D"/>
    <w:rsid w:val="00B258BB"/>
    <w:rsid w:val="00B51E3C"/>
    <w:rsid w:val="00B67B97"/>
    <w:rsid w:val="00B80760"/>
    <w:rsid w:val="00B91537"/>
    <w:rsid w:val="00B968C8"/>
    <w:rsid w:val="00BA3EC5"/>
    <w:rsid w:val="00BA51D9"/>
    <w:rsid w:val="00BB5DFC"/>
    <w:rsid w:val="00BD279D"/>
    <w:rsid w:val="00BD6BB8"/>
    <w:rsid w:val="00BF587A"/>
    <w:rsid w:val="00C058DD"/>
    <w:rsid w:val="00C12682"/>
    <w:rsid w:val="00C559ED"/>
    <w:rsid w:val="00C65475"/>
    <w:rsid w:val="00C66BA2"/>
    <w:rsid w:val="00C870F6"/>
    <w:rsid w:val="00C93E36"/>
    <w:rsid w:val="00C95985"/>
    <w:rsid w:val="00CA2541"/>
    <w:rsid w:val="00CC5026"/>
    <w:rsid w:val="00CC68D0"/>
    <w:rsid w:val="00CE74D6"/>
    <w:rsid w:val="00CF365C"/>
    <w:rsid w:val="00D00762"/>
    <w:rsid w:val="00D03F9A"/>
    <w:rsid w:val="00D06D51"/>
    <w:rsid w:val="00D2443D"/>
    <w:rsid w:val="00D24991"/>
    <w:rsid w:val="00D50255"/>
    <w:rsid w:val="00D6085E"/>
    <w:rsid w:val="00D62ADA"/>
    <w:rsid w:val="00D66520"/>
    <w:rsid w:val="00D84AE9"/>
    <w:rsid w:val="00DA794C"/>
    <w:rsid w:val="00DE34CF"/>
    <w:rsid w:val="00E04C84"/>
    <w:rsid w:val="00E13F3D"/>
    <w:rsid w:val="00E34898"/>
    <w:rsid w:val="00E46F50"/>
    <w:rsid w:val="00E50174"/>
    <w:rsid w:val="00E558E1"/>
    <w:rsid w:val="00EA4168"/>
    <w:rsid w:val="00EB09B7"/>
    <w:rsid w:val="00EE239A"/>
    <w:rsid w:val="00EE7D7C"/>
    <w:rsid w:val="00F0169A"/>
    <w:rsid w:val="00F25D98"/>
    <w:rsid w:val="00F300FB"/>
    <w:rsid w:val="00F67072"/>
    <w:rsid w:val="00F7042B"/>
    <w:rsid w:val="00F723F2"/>
    <w:rsid w:val="00F938B1"/>
    <w:rsid w:val="00F958B0"/>
    <w:rsid w:val="00FB288F"/>
    <w:rsid w:val="00FB6386"/>
    <w:rsid w:val="00FB6C62"/>
    <w:rsid w:val="00FC74E0"/>
    <w:rsid w:val="00FF2320"/>
    <w:rsid w:val="3CF2EEDC"/>
    <w:rsid w:val="6F4E555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25803"/>
    <w:rPr>
      <w:rFonts w:ascii="Times New Roman" w:hAnsi="Times New Roman"/>
      <w:lang w:val="en-GB" w:eastAsia="en-US"/>
    </w:rPr>
  </w:style>
  <w:style w:type="character" w:customStyle="1" w:styleId="B2Char">
    <w:name w:val="B2 Char"/>
    <w:link w:val="B2"/>
    <w:qFormat/>
    <w:rsid w:val="00225803"/>
    <w:rPr>
      <w:rFonts w:ascii="Times New Roman" w:hAnsi="Times New Roman"/>
      <w:lang w:val="en-GB" w:eastAsia="en-US"/>
    </w:rPr>
  </w:style>
  <w:style w:type="character" w:customStyle="1" w:styleId="B3Char">
    <w:name w:val="B3 Char"/>
    <w:link w:val="B3"/>
    <w:qFormat/>
    <w:rsid w:val="00225803"/>
    <w:rPr>
      <w:rFonts w:ascii="Times New Roman" w:hAnsi="Times New Roman"/>
      <w:lang w:val="en-GB" w:eastAsia="en-US"/>
    </w:rPr>
  </w:style>
  <w:style w:type="character" w:customStyle="1" w:styleId="NOChar">
    <w:name w:val="NO Char"/>
    <w:link w:val="NO"/>
    <w:qFormat/>
    <w:rsid w:val="00225803"/>
    <w:rPr>
      <w:rFonts w:ascii="Times New Roman" w:hAnsi="Times New Roman"/>
      <w:lang w:val="en-GB" w:eastAsia="en-US"/>
    </w:rPr>
  </w:style>
  <w:style w:type="character" w:customStyle="1" w:styleId="B4Char">
    <w:name w:val="B4 Char"/>
    <w:link w:val="B4"/>
    <w:qFormat/>
    <w:rsid w:val="002258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5AIRPNAIUNRU-859666464-12002</_dlc_DocId>
    <HideFromDelve xmlns="71c5aaf6-e6ce-465b-b873-5148d2a4c105">false</HideFromDelve>
    <_dlc_DocIdUrl xmlns="71c5aaf6-e6ce-465b-b873-5148d2a4c105">
      <Url>https://nokia.sharepoint.com/sites/c5g/e2earch/_layouts/15/DocIdRedir.aspx?ID=5AIRPNAIUNRU-859666464-12002</Url>
      <Description>5AIRPNAIUNRU-859666464-12002</Description>
    </_dlc_DocIdUrl>
    <Information xmlns="3b34c8f0-1ef5-4d1e-bb66-517ce7fe7356" xsi:nil="true"/>
    <Associated_x0020_Task xmlns="3b34c8f0-1ef5-4d1e-bb66-517ce7fe735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9D1884F-99A8-4B49-9F5B-7F621E63F1E7}">
  <ds:schemaRefs>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4.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5.xml><?xml version="1.0" encoding="utf-8"?>
<ds:datastoreItem xmlns:ds="http://schemas.openxmlformats.org/officeDocument/2006/customXml" ds:itemID="{23E98428-6B1F-4D85-8678-4A63C4D10E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34C57BE-7568-49A0-8DFC-417F8A40C35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3121</Words>
  <Characters>17088</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20169</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Lee, Sunyoung (Nokia - KR/Seoul)</cp:lastModifiedBy>
  <cp:revision>2</cp:revision>
  <cp:lastPrinted>1899-12-31T23:00:00Z</cp:lastPrinted>
  <dcterms:created xsi:type="dcterms:W3CDTF">2022-08-09T14:54:00Z</dcterms:created>
  <dcterms:modified xsi:type="dcterms:W3CDTF">2022-08-09T14:54:00Z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5766a5d1-6147-4444-835c-43afb1a1de04</vt:lpwstr>
  </property>
</Properties>
</file>